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FA8596" w14:textId="3686421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0B4268">
        <w:rPr>
          <w:rFonts w:ascii="Arial" w:eastAsia="宋体" w:hAnsi="Arial"/>
          <w:b/>
          <w:i/>
          <w:noProof/>
          <w:color w:val="auto"/>
          <w:sz w:val="28"/>
          <w:lang w:eastAsia="en-US"/>
        </w:rPr>
        <w:t>8757</w:t>
      </w:r>
      <w:bookmarkStart w:id="0" w:name="_GoBack"/>
      <w:bookmarkEnd w:id="0"/>
    </w:p>
    <w:p w14:paraId="40E3A39C" w14:textId="00421562"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1A4675">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8086286" w14:textId="77777777" w:rsidR="00A24F28" w:rsidRPr="00927C1B" w:rsidRDefault="00A24F28" w:rsidP="00A24F28">
      <w:pPr>
        <w:rPr>
          <w:rFonts w:ascii="Arial" w:hAnsi="Arial" w:cs="Arial"/>
        </w:rPr>
      </w:pPr>
    </w:p>
    <w:p w14:paraId="74B89A20"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8FDA9BF"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D4E24">
        <w:rPr>
          <w:rFonts w:ascii="Arial" w:hAnsi="Arial" w:cs="Arial"/>
          <w:b/>
        </w:rPr>
        <w:t>KI#4 Conclusion Update</w:t>
      </w:r>
    </w:p>
    <w:p w14:paraId="6665E26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DAC217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D4E24">
        <w:rPr>
          <w:rFonts w:ascii="Arial" w:hAnsi="Arial" w:cs="Arial"/>
          <w:b/>
        </w:rPr>
        <w:t>9.11</w:t>
      </w:r>
    </w:p>
    <w:p w14:paraId="7F8E044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D4E24">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06476E2B"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8D4E24">
        <w:rPr>
          <w:rFonts w:ascii="Arial" w:hAnsi="Arial" w:cs="Arial"/>
          <w:i/>
        </w:rPr>
        <w:t>Update on KI#4 conclusion and solution on remaining ENs.</w:t>
      </w:r>
      <w:r w:rsidR="00346050">
        <w:rPr>
          <w:rFonts w:ascii="Arial" w:hAnsi="Arial" w:cs="Arial"/>
          <w:i/>
        </w:rPr>
        <w:t xml:space="preserve"> </w:t>
      </w:r>
    </w:p>
    <w:p w14:paraId="7D5A0EA8" w14:textId="77777777" w:rsidR="00A93620" w:rsidRPr="00927C1B" w:rsidRDefault="00B3593E" w:rsidP="00B3593E">
      <w:pPr>
        <w:pStyle w:val="1"/>
      </w:pPr>
      <w:r w:rsidRPr="00533FB5">
        <w:t xml:space="preserve">1. </w:t>
      </w:r>
      <w:r w:rsidR="00305F20" w:rsidRPr="00533FB5">
        <w:t>Introduction</w:t>
      </w:r>
      <w:r w:rsidR="00BE6AFC" w:rsidRPr="00533FB5">
        <w:t>/Discussion</w:t>
      </w:r>
    </w:p>
    <w:p w14:paraId="02F1353A" w14:textId="77777777" w:rsidR="00FF2AE8" w:rsidRDefault="00FF2AE8" w:rsidP="008754B1">
      <w:pPr>
        <w:jc w:val="both"/>
        <w:rPr>
          <w:rFonts w:eastAsiaTheme="minorEastAsia"/>
          <w:lang w:eastAsia="zh-CN"/>
        </w:rPr>
      </w:pPr>
      <w:r>
        <w:rPr>
          <w:rFonts w:eastAsiaTheme="minorEastAsia"/>
          <w:lang w:eastAsia="zh-CN"/>
        </w:rPr>
        <w:t xml:space="preserve">Selection of common EAS or common DNAI for dynamic ad-hoc group </w:t>
      </w:r>
      <w:r w:rsidR="008A6CFA">
        <w:rPr>
          <w:rFonts w:eastAsiaTheme="minorEastAsia"/>
          <w:lang w:eastAsia="zh-CN"/>
        </w:rPr>
        <w:t xml:space="preserve">is under study of </w:t>
      </w:r>
      <w:r>
        <w:rPr>
          <w:rFonts w:eastAsiaTheme="minorEastAsia"/>
          <w:lang w:eastAsia="zh-CN"/>
        </w:rPr>
        <w:t>KI#4</w:t>
      </w:r>
      <w:r w:rsidR="008A6CFA">
        <w:rPr>
          <w:rFonts w:eastAsiaTheme="minorEastAsia"/>
          <w:lang w:eastAsia="zh-CN"/>
        </w:rPr>
        <w:t xml:space="preserve">, and it is covered by a list of solutions: </w:t>
      </w:r>
      <w:r w:rsidR="008D0875">
        <w:rPr>
          <w:rFonts w:eastAsiaTheme="minorEastAsia"/>
          <w:lang w:eastAsia="zh-CN"/>
        </w:rPr>
        <w:t>sol#14, sol#15,</w:t>
      </w:r>
      <w:r w:rsidR="008D0875" w:rsidRPr="008D0875">
        <w:rPr>
          <w:rFonts w:eastAsiaTheme="minorEastAsia"/>
          <w:lang w:eastAsia="zh-CN"/>
        </w:rPr>
        <w:t xml:space="preserve"> </w:t>
      </w:r>
      <w:r w:rsidR="008D0875">
        <w:rPr>
          <w:rFonts w:eastAsiaTheme="minorEastAsia"/>
          <w:lang w:eastAsia="zh-CN"/>
        </w:rPr>
        <w:t>sol#16,</w:t>
      </w:r>
      <w:r w:rsidR="008D0875" w:rsidRPr="008D0875">
        <w:rPr>
          <w:rFonts w:eastAsiaTheme="minorEastAsia"/>
          <w:lang w:eastAsia="zh-CN"/>
        </w:rPr>
        <w:t xml:space="preserve"> </w:t>
      </w:r>
      <w:r w:rsidR="008D0875">
        <w:rPr>
          <w:rFonts w:eastAsiaTheme="minorEastAsia"/>
          <w:lang w:eastAsia="zh-CN"/>
        </w:rPr>
        <w:t>sol#17,</w:t>
      </w:r>
      <w:r w:rsidR="008D0875" w:rsidRPr="008D0875">
        <w:rPr>
          <w:rFonts w:eastAsiaTheme="minorEastAsia"/>
          <w:lang w:eastAsia="zh-CN"/>
        </w:rPr>
        <w:t xml:space="preserve"> </w:t>
      </w:r>
      <w:r w:rsidR="008D0875">
        <w:rPr>
          <w:rFonts w:eastAsiaTheme="minorEastAsia"/>
          <w:lang w:eastAsia="zh-CN"/>
        </w:rPr>
        <w:t>sol#18,</w:t>
      </w:r>
      <w:r w:rsidR="008D0875" w:rsidRPr="008D0875">
        <w:rPr>
          <w:rFonts w:eastAsiaTheme="minorEastAsia"/>
          <w:lang w:eastAsia="zh-CN"/>
        </w:rPr>
        <w:t xml:space="preserve"> </w:t>
      </w:r>
      <w:r w:rsidR="008D0875">
        <w:rPr>
          <w:rFonts w:eastAsiaTheme="minorEastAsia"/>
          <w:lang w:eastAsia="zh-CN"/>
        </w:rPr>
        <w:t>sol#19,</w:t>
      </w:r>
      <w:r w:rsidR="008D0875" w:rsidRPr="008D0875">
        <w:rPr>
          <w:rFonts w:eastAsiaTheme="minorEastAsia"/>
          <w:lang w:eastAsia="zh-CN"/>
        </w:rPr>
        <w:t xml:space="preserve"> </w:t>
      </w:r>
      <w:r w:rsidR="008D0875">
        <w:rPr>
          <w:rFonts w:eastAsiaTheme="minorEastAsia"/>
          <w:lang w:eastAsia="zh-CN"/>
        </w:rPr>
        <w:t>sol#34,</w:t>
      </w:r>
      <w:r w:rsidR="008D0875" w:rsidRPr="008D0875">
        <w:rPr>
          <w:rFonts w:eastAsiaTheme="minorEastAsia"/>
          <w:lang w:eastAsia="zh-CN"/>
        </w:rPr>
        <w:t xml:space="preserve"> </w:t>
      </w:r>
      <w:r w:rsidR="008D0875">
        <w:rPr>
          <w:rFonts w:eastAsiaTheme="minorEastAsia"/>
          <w:lang w:eastAsia="zh-CN"/>
        </w:rPr>
        <w:t>sol#35,</w:t>
      </w:r>
      <w:r w:rsidR="008D0875" w:rsidRPr="008D0875">
        <w:rPr>
          <w:rFonts w:eastAsiaTheme="minorEastAsia"/>
          <w:lang w:eastAsia="zh-CN"/>
        </w:rPr>
        <w:t xml:space="preserve"> </w:t>
      </w:r>
      <w:r w:rsidR="008D0875">
        <w:rPr>
          <w:rFonts w:eastAsiaTheme="minorEastAsia"/>
          <w:lang w:eastAsia="zh-CN"/>
        </w:rPr>
        <w:t>sol#36,</w:t>
      </w:r>
      <w:r w:rsidR="008D0875" w:rsidRPr="008D0875">
        <w:rPr>
          <w:rFonts w:eastAsiaTheme="minorEastAsia"/>
          <w:lang w:eastAsia="zh-CN"/>
        </w:rPr>
        <w:t xml:space="preserve"> </w:t>
      </w:r>
      <w:r w:rsidR="008D0875">
        <w:rPr>
          <w:rFonts w:eastAsiaTheme="minorEastAsia"/>
          <w:lang w:eastAsia="zh-CN"/>
        </w:rPr>
        <w:t>sol#37,</w:t>
      </w:r>
      <w:r w:rsidR="008D0875" w:rsidRPr="008D0875">
        <w:rPr>
          <w:rFonts w:eastAsiaTheme="minorEastAsia"/>
          <w:lang w:eastAsia="zh-CN"/>
        </w:rPr>
        <w:t xml:space="preserve"> </w:t>
      </w:r>
      <w:r w:rsidR="008D0875">
        <w:rPr>
          <w:rFonts w:eastAsiaTheme="minorEastAsia"/>
          <w:lang w:eastAsia="zh-CN"/>
        </w:rPr>
        <w:t>sol#54.</w:t>
      </w:r>
    </w:p>
    <w:p w14:paraId="7A939EA6" w14:textId="77777777" w:rsidR="008D0875" w:rsidRDefault="001E5910" w:rsidP="008754B1">
      <w:pPr>
        <w:jc w:val="both"/>
        <w:rPr>
          <w:rFonts w:eastAsiaTheme="minorEastAsia"/>
          <w:lang w:eastAsia="zh-CN"/>
        </w:rPr>
      </w:pPr>
      <w:r>
        <w:rPr>
          <w:rFonts w:eastAsiaTheme="minorEastAsia"/>
          <w:lang w:eastAsia="zh-CN"/>
        </w:rPr>
        <w:t>Based on KI#4</w:t>
      </w:r>
      <w:r>
        <w:rPr>
          <w:rFonts w:eastAsiaTheme="minorEastAsia" w:hint="eastAsia"/>
          <w:lang w:eastAsia="zh-CN"/>
        </w:rPr>
        <w:t xml:space="preserve"> </w:t>
      </w:r>
      <w:r>
        <w:rPr>
          <w:rFonts w:eastAsiaTheme="minorEastAsia"/>
          <w:lang w:eastAsia="zh-CN"/>
        </w:rPr>
        <w:t>conclusion from SA2-152e, s</w:t>
      </w:r>
      <w:r w:rsidR="008D0875">
        <w:rPr>
          <w:rFonts w:eastAsiaTheme="minorEastAsia"/>
          <w:lang w:eastAsia="zh-CN"/>
        </w:rPr>
        <w:t xml:space="preserve">ome </w:t>
      </w:r>
      <w:r>
        <w:rPr>
          <w:rFonts w:eastAsiaTheme="minorEastAsia"/>
          <w:lang w:eastAsia="zh-CN"/>
        </w:rPr>
        <w:t xml:space="preserve">further </w:t>
      </w:r>
      <w:r w:rsidR="008D0875">
        <w:rPr>
          <w:rFonts w:eastAsiaTheme="minorEastAsia"/>
          <w:lang w:eastAsia="zh-CN"/>
        </w:rPr>
        <w:t>aspects need</w:t>
      </w:r>
      <w:r>
        <w:rPr>
          <w:rFonts w:eastAsiaTheme="minorEastAsia"/>
          <w:lang w:eastAsia="zh-CN"/>
        </w:rPr>
        <w:t xml:space="preserve"> to be clarified:</w:t>
      </w:r>
    </w:p>
    <w:p w14:paraId="0C3A496F" w14:textId="77777777" w:rsidR="001E5910" w:rsidRPr="009C3EAA" w:rsidRDefault="001E5910" w:rsidP="008754B1">
      <w:pPr>
        <w:jc w:val="both"/>
        <w:rPr>
          <w:rFonts w:eastAsiaTheme="minorEastAsia"/>
          <w:b/>
          <w:lang w:eastAsia="zh-CN"/>
        </w:rPr>
      </w:pPr>
      <w:r w:rsidRPr="009C3EAA">
        <w:rPr>
          <w:rFonts w:eastAsiaTheme="minorEastAsia"/>
          <w:b/>
          <w:lang w:eastAsia="zh-CN"/>
        </w:rPr>
        <w:t xml:space="preserve">1. </w:t>
      </w:r>
      <w:r w:rsidR="001855DF" w:rsidRPr="009C3EAA">
        <w:rPr>
          <w:rFonts w:eastAsiaTheme="minorEastAsia"/>
          <w:b/>
          <w:lang w:eastAsia="zh-CN"/>
        </w:rPr>
        <w:t xml:space="preserve">Whether </w:t>
      </w:r>
      <w:r w:rsidR="0045406C" w:rsidRPr="009C3EAA">
        <w:rPr>
          <w:rFonts w:eastAsiaTheme="minorEastAsia"/>
          <w:b/>
          <w:lang w:eastAsia="zh-CN"/>
        </w:rPr>
        <w:t>the selection of common DNAI</w:t>
      </w:r>
      <w:r w:rsidR="008400E1">
        <w:rPr>
          <w:rFonts w:eastAsiaTheme="minorEastAsia"/>
          <w:b/>
          <w:lang w:eastAsia="zh-CN"/>
        </w:rPr>
        <w:t>/EAS</w:t>
      </w:r>
      <w:r w:rsidR="0045406C" w:rsidRPr="009C3EAA">
        <w:rPr>
          <w:rFonts w:eastAsiaTheme="minorEastAsia"/>
          <w:b/>
          <w:lang w:eastAsia="zh-CN"/>
        </w:rPr>
        <w:t xml:space="preserve"> needs to take all UEs in the UE collection into consideration.</w:t>
      </w:r>
    </w:p>
    <w:p w14:paraId="331FECEF" w14:textId="77777777" w:rsidR="0045406C" w:rsidRDefault="00B60FDD" w:rsidP="008754B1">
      <w:pPr>
        <w:jc w:val="both"/>
        <w:rPr>
          <w:rFonts w:eastAsiaTheme="minorEastAsia"/>
          <w:lang w:eastAsia="zh-CN"/>
        </w:rPr>
      </w:pPr>
      <w:r>
        <w:rPr>
          <w:rFonts w:eastAsiaTheme="minorEastAsia"/>
          <w:lang w:eastAsia="zh-CN"/>
        </w:rPr>
        <w:t>For 5GC based common DNAI</w:t>
      </w:r>
      <w:r w:rsidR="008400E1">
        <w:rPr>
          <w:rFonts w:eastAsiaTheme="minorEastAsia"/>
          <w:lang w:eastAsia="zh-CN"/>
        </w:rPr>
        <w:t>/EAS</w:t>
      </w:r>
      <w:r>
        <w:rPr>
          <w:rFonts w:eastAsiaTheme="minorEastAsia"/>
          <w:lang w:eastAsia="zh-CN"/>
        </w:rPr>
        <w:t xml:space="preserve"> selection, there are different solutions based on different selection criteria:</w:t>
      </w:r>
    </w:p>
    <w:p w14:paraId="6AD15CD8" w14:textId="77777777" w:rsidR="00B60FDD" w:rsidRDefault="00B60FDD" w:rsidP="008754B1">
      <w:pPr>
        <w:jc w:val="both"/>
        <w:rPr>
          <w:rFonts w:eastAsiaTheme="minorEastAsia"/>
          <w:lang w:eastAsia="zh-CN"/>
        </w:rPr>
      </w:pPr>
      <w:r w:rsidRPr="00D036B4">
        <w:rPr>
          <w:rFonts w:eastAsiaTheme="minorEastAsia" w:hint="eastAsia"/>
          <w:b/>
          <w:lang w:eastAsia="zh-CN"/>
        </w:rPr>
        <w:t>S</w:t>
      </w:r>
      <w:r w:rsidRPr="00D036B4">
        <w:rPr>
          <w:rFonts w:eastAsiaTheme="minorEastAsia"/>
          <w:b/>
          <w:lang w:eastAsia="zh-CN"/>
        </w:rPr>
        <w:t>ol#15</w:t>
      </w:r>
      <w:r w:rsidR="00704F28">
        <w:rPr>
          <w:rFonts w:eastAsiaTheme="minorEastAsia"/>
          <w:lang w:eastAsia="zh-CN"/>
        </w:rPr>
        <w:t>: the common DNAI is determined by considering all UEs’ location, and it aims at selecting an optimal common DNAI for all UEs; besides, the common DNAI could be reselected in case new PDU session of UE belong to the same group is initiated.</w:t>
      </w:r>
    </w:p>
    <w:p w14:paraId="7CE3CA5E" w14:textId="7C1E0C80" w:rsidR="00B60FDD" w:rsidRDefault="0017287B" w:rsidP="008754B1">
      <w:pPr>
        <w:jc w:val="both"/>
        <w:rPr>
          <w:rFonts w:eastAsiaTheme="minorEastAsia"/>
          <w:lang w:eastAsia="zh-CN"/>
        </w:rPr>
      </w:pPr>
      <w:r w:rsidRPr="00D036B4">
        <w:rPr>
          <w:rFonts w:eastAsiaTheme="minorEastAsia"/>
          <w:b/>
          <w:lang w:eastAsia="zh-CN"/>
        </w:rPr>
        <w:t>Sol#16, sol#18, sol#34</w:t>
      </w:r>
      <w:r w:rsidR="00D036B4">
        <w:rPr>
          <w:rFonts w:eastAsiaTheme="minorEastAsia"/>
          <w:b/>
          <w:lang w:eastAsia="zh-CN"/>
        </w:rPr>
        <w:t xml:space="preserve">, </w:t>
      </w:r>
      <w:r w:rsidR="007A2C42">
        <w:rPr>
          <w:rFonts w:eastAsiaTheme="minorEastAsia"/>
          <w:b/>
          <w:lang w:eastAsia="zh-CN"/>
        </w:rPr>
        <w:t>and sol #37</w:t>
      </w:r>
      <w:r w:rsidR="007A33C6">
        <w:rPr>
          <w:rFonts w:eastAsiaTheme="minorEastAsia"/>
          <w:lang w:eastAsia="zh-CN"/>
        </w:rPr>
        <w:t>: the common DNAI</w:t>
      </w:r>
      <w:r w:rsidR="008400E1">
        <w:rPr>
          <w:rFonts w:eastAsiaTheme="minorEastAsia"/>
          <w:lang w:eastAsia="zh-CN"/>
        </w:rPr>
        <w:t>/EAS</w:t>
      </w:r>
      <w:r w:rsidR="007A33C6">
        <w:rPr>
          <w:rFonts w:eastAsiaTheme="minorEastAsia"/>
          <w:lang w:eastAsia="zh-CN"/>
        </w:rPr>
        <w:t xml:space="preserve"> is determined </w:t>
      </w:r>
      <w:r w:rsidR="00034B0C">
        <w:rPr>
          <w:rFonts w:eastAsiaTheme="minorEastAsia"/>
          <w:lang w:eastAsia="zh-CN"/>
        </w:rPr>
        <w:t>based on single UE, i.e. when a UE from the collection triggers EAS discovery, the DNAI/EAS selected for the UE will be used as common DNAI/EAS for the UE collection.</w:t>
      </w:r>
    </w:p>
    <w:p w14:paraId="49D77AC0" w14:textId="77777777" w:rsidR="00B60FDD" w:rsidRDefault="00B60FDD" w:rsidP="008754B1">
      <w:pPr>
        <w:jc w:val="both"/>
        <w:rPr>
          <w:rFonts w:eastAsiaTheme="minorEastAsia"/>
          <w:lang w:eastAsia="zh-CN"/>
        </w:rPr>
      </w:pPr>
      <w:r w:rsidRPr="006D5E09">
        <w:rPr>
          <w:rFonts w:eastAsiaTheme="minorEastAsia"/>
          <w:b/>
          <w:lang w:eastAsia="zh-CN"/>
        </w:rPr>
        <w:t>Sol#54</w:t>
      </w:r>
      <w:r w:rsidR="00034B0C">
        <w:rPr>
          <w:rFonts w:eastAsiaTheme="minorEastAsia"/>
          <w:lang w:eastAsia="zh-CN"/>
        </w:rPr>
        <w:t>:</w:t>
      </w:r>
      <w:r w:rsidR="007A3D6C">
        <w:rPr>
          <w:rFonts w:eastAsiaTheme="minorEastAsia"/>
          <w:lang w:eastAsia="zh-CN"/>
        </w:rPr>
        <w:t xml:space="preserve"> the common DNAI is determined by the SMF having most of the PDU sessions that should be correlated.</w:t>
      </w:r>
    </w:p>
    <w:p w14:paraId="6A8CE24D" w14:textId="6F3FD652" w:rsidR="00E32A88" w:rsidRDefault="00E32A88" w:rsidP="008754B1">
      <w:pPr>
        <w:jc w:val="both"/>
        <w:rPr>
          <w:rFonts w:eastAsiaTheme="minorEastAsia"/>
          <w:lang w:eastAsia="zh-CN"/>
        </w:rPr>
      </w:pPr>
      <w:r>
        <w:rPr>
          <w:rFonts w:eastAsiaTheme="minorEastAsia" w:hint="eastAsia"/>
          <w:lang w:eastAsia="zh-CN"/>
        </w:rPr>
        <w:t>B</w:t>
      </w:r>
      <w:r>
        <w:rPr>
          <w:rFonts w:eastAsiaTheme="minorEastAsia"/>
          <w:lang w:eastAsia="zh-CN"/>
        </w:rPr>
        <w:t>asically, the reason why taking more UEs into co</w:t>
      </w:r>
      <w:r w:rsidR="00214370">
        <w:rPr>
          <w:rFonts w:eastAsiaTheme="minorEastAsia"/>
          <w:lang w:eastAsia="zh-CN"/>
        </w:rPr>
        <w:t>n</w:t>
      </w:r>
      <w:r>
        <w:rPr>
          <w:rFonts w:eastAsiaTheme="minorEastAsia"/>
          <w:lang w:eastAsia="zh-CN"/>
        </w:rPr>
        <w:t>sideration for determining common DNAI/EAS</w:t>
      </w:r>
      <w:r w:rsidR="005F336D">
        <w:rPr>
          <w:rFonts w:eastAsiaTheme="minorEastAsia"/>
          <w:lang w:eastAsia="zh-CN"/>
        </w:rPr>
        <w:t xml:space="preserve"> is try to find out a much more optimal DNAI/EAS for all UEs in the collection.</w:t>
      </w:r>
      <w:r w:rsidR="00635BE7">
        <w:rPr>
          <w:rFonts w:eastAsiaTheme="minorEastAsia"/>
          <w:lang w:eastAsia="zh-CN"/>
        </w:rPr>
        <w:t xml:space="preserve"> </w:t>
      </w:r>
      <w:r w:rsidR="007A2C42">
        <w:rPr>
          <w:rFonts w:eastAsiaTheme="minorEastAsia"/>
          <w:lang w:eastAsia="zh-CN"/>
        </w:rPr>
        <w:t>However,</w:t>
      </w:r>
      <w:r w:rsidR="00AB3526">
        <w:rPr>
          <w:rFonts w:eastAsiaTheme="minorEastAsia"/>
          <w:lang w:eastAsia="zh-CN"/>
        </w:rPr>
        <w:t xml:space="preserve"> since the UEs dynamically join/leave the collection, so if it stick to the criteria that all UEs need to be taken into consideration for determining the common DNAI/EAS, then the selected common DNAI/EAS could change very dynamically with the joining/leaving of UE. </w:t>
      </w:r>
      <w:r w:rsidR="000A155E">
        <w:rPr>
          <w:rFonts w:eastAsiaTheme="minorEastAsia"/>
          <w:lang w:eastAsia="zh-CN"/>
        </w:rPr>
        <w:t xml:space="preserve">Besides, the </w:t>
      </w:r>
      <w:r w:rsidR="00910751">
        <w:rPr>
          <w:rFonts w:eastAsiaTheme="minorEastAsia"/>
          <w:lang w:eastAsia="zh-CN"/>
        </w:rPr>
        <w:t>EAS rediscovery procedure, defined in TS</w:t>
      </w:r>
      <w:r w:rsidR="003A47A8">
        <w:rPr>
          <w:rFonts w:eastAsiaTheme="minorEastAsia"/>
          <w:lang w:eastAsia="zh-CN"/>
        </w:rPr>
        <w:t xml:space="preserve"> </w:t>
      </w:r>
      <w:r w:rsidR="00910751">
        <w:rPr>
          <w:rFonts w:eastAsiaTheme="minorEastAsia"/>
          <w:lang w:eastAsia="zh-CN"/>
        </w:rPr>
        <w:t>23.548</w:t>
      </w:r>
      <w:r w:rsidR="003A47A8">
        <w:rPr>
          <w:rFonts w:eastAsiaTheme="minorEastAsia"/>
          <w:lang w:eastAsia="zh-CN"/>
        </w:rPr>
        <w:t>[3]</w:t>
      </w:r>
      <w:r w:rsidR="00910751">
        <w:rPr>
          <w:rFonts w:eastAsiaTheme="minorEastAsia"/>
          <w:lang w:eastAsia="zh-CN"/>
        </w:rPr>
        <w:t xml:space="preserve">, causes the DNS cache flushed, but it doesn’t impact the on-going service connection, so in case the </w:t>
      </w:r>
      <w:r w:rsidR="000A155E">
        <w:rPr>
          <w:rFonts w:eastAsiaTheme="minorEastAsia"/>
          <w:lang w:eastAsia="zh-CN"/>
        </w:rPr>
        <w:t xml:space="preserve">common DNAI/EAS </w:t>
      </w:r>
      <w:r w:rsidR="00910751">
        <w:rPr>
          <w:rFonts w:eastAsiaTheme="minorEastAsia"/>
          <w:lang w:eastAsia="zh-CN"/>
        </w:rPr>
        <w:t>is changed, it only impacts the new service connection, but not the on-going connection</w:t>
      </w:r>
      <w:r w:rsidR="000D037D">
        <w:rPr>
          <w:rFonts w:eastAsiaTheme="minorEastAsia"/>
          <w:lang w:eastAsia="zh-CN"/>
        </w:rPr>
        <w:t>s</w:t>
      </w:r>
      <w:r w:rsidR="00910751">
        <w:rPr>
          <w:rFonts w:eastAsiaTheme="minorEastAsia"/>
          <w:lang w:eastAsia="zh-CN"/>
        </w:rPr>
        <w:t>, which leads the UEs in collection connect to different DNAI/EAS</w:t>
      </w:r>
      <w:r w:rsidR="000A155E">
        <w:rPr>
          <w:rFonts w:eastAsiaTheme="minorEastAsia"/>
          <w:lang w:eastAsia="zh-CN"/>
        </w:rPr>
        <w:t>.</w:t>
      </w:r>
    </w:p>
    <w:p w14:paraId="39D299E9" w14:textId="77777777" w:rsidR="00E32A88" w:rsidRPr="00417EE9" w:rsidRDefault="00C71CBF" w:rsidP="008754B1">
      <w:pPr>
        <w:jc w:val="both"/>
        <w:rPr>
          <w:rFonts w:eastAsiaTheme="minorEastAsia"/>
          <w:b/>
          <w:lang w:eastAsia="zh-CN"/>
        </w:rPr>
      </w:pPr>
      <w:r w:rsidRPr="00601BF2">
        <w:rPr>
          <w:rFonts w:eastAsiaTheme="minorEastAsia" w:hint="eastAsia"/>
          <w:b/>
          <w:highlight w:val="green"/>
          <w:lang w:eastAsia="zh-CN"/>
        </w:rPr>
        <w:t>P</w:t>
      </w:r>
      <w:r w:rsidRPr="00601BF2">
        <w:rPr>
          <w:rFonts w:eastAsiaTheme="minorEastAsia"/>
          <w:b/>
          <w:highlight w:val="green"/>
          <w:lang w:eastAsia="zh-CN"/>
        </w:rPr>
        <w:t>roposal</w:t>
      </w:r>
      <w:r w:rsidR="00A907E4" w:rsidRPr="00601BF2">
        <w:rPr>
          <w:rFonts w:eastAsiaTheme="minorEastAsia"/>
          <w:b/>
          <w:highlight w:val="green"/>
          <w:lang w:eastAsia="zh-CN"/>
        </w:rPr>
        <w:t>#1</w:t>
      </w:r>
      <w:r w:rsidRPr="00601BF2">
        <w:rPr>
          <w:rFonts w:eastAsiaTheme="minorEastAsia"/>
          <w:b/>
          <w:highlight w:val="green"/>
          <w:lang w:eastAsia="zh-CN"/>
        </w:rPr>
        <w:t xml:space="preserve">: </w:t>
      </w:r>
      <w:r w:rsidR="00417EE9" w:rsidRPr="00601BF2">
        <w:rPr>
          <w:rFonts w:eastAsiaTheme="minorEastAsia"/>
          <w:b/>
          <w:highlight w:val="green"/>
          <w:lang w:eastAsia="zh-CN"/>
        </w:rPr>
        <w:t xml:space="preserve">It is </w:t>
      </w:r>
      <w:r w:rsidR="001679C6" w:rsidRPr="00601BF2">
        <w:rPr>
          <w:rFonts w:eastAsiaTheme="minorEastAsia"/>
          <w:b/>
          <w:highlight w:val="green"/>
          <w:lang w:eastAsia="zh-CN"/>
        </w:rPr>
        <w:t>un</w:t>
      </w:r>
      <w:r w:rsidR="00417EE9" w:rsidRPr="00601BF2">
        <w:rPr>
          <w:rFonts w:eastAsiaTheme="minorEastAsia"/>
          <w:b/>
          <w:highlight w:val="green"/>
          <w:lang w:eastAsia="zh-CN"/>
        </w:rPr>
        <w:t xml:space="preserve">necessary to take </w:t>
      </w:r>
      <w:r w:rsidR="000F7293" w:rsidRPr="00601BF2">
        <w:rPr>
          <w:rFonts w:eastAsiaTheme="minorEastAsia"/>
          <w:b/>
          <w:highlight w:val="green"/>
          <w:lang w:eastAsia="zh-CN"/>
        </w:rPr>
        <w:t>all</w:t>
      </w:r>
      <w:r w:rsidR="00417EE9" w:rsidRPr="00601BF2">
        <w:rPr>
          <w:rFonts w:eastAsiaTheme="minorEastAsia"/>
          <w:b/>
          <w:highlight w:val="green"/>
          <w:lang w:eastAsia="zh-CN"/>
        </w:rPr>
        <w:t xml:space="preserve"> UEs into consideration for selecting common DNAI/EAS.</w:t>
      </w:r>
    </w:p>
    <w:p w14:paraId="5F6755BC" w14:textId="77777777" w:rsidR="00C71CBF" w:rsidRDefault="00C71CBF" w:rsidP="008754B1">
      <w:pPr>
        <w:jc w:val="both"/>
        <w:rPr>
          <w:rFonts w:eastAsiaTheme="minorEastAsia"/>
          <w:lang w:eastAsia="zh-CN"/>
        </w:rPr>
      </w:pPr>
    </w:p>
    <w:p w14:paraId="1A510230" w14:textId="77777777" w:rsidR="001E5910" w:rsidRPr="00526E8C" w:rsidRDefault="009D5742" w:rsidP="008754B1">
      <w:pPr>
        <w:jc w:val="both"/>
        <w:rPr>
          <w:rFonts w:eastAsiaTheme="minorEastAsia"/>
          <w:b/>
          <w:lang w:eastAsia="zh-CN"/>
        </w:rPr>
      </w:pPr>
      <w:r w:rsidRPr="00526E8C">
        <w:rPr>
          <w:rFonts w:eastAsiaTheme="minorEastAsia" w:hint="eastAsia"/>
          <w:b/>
          <w:lang w:eastAsia="zh-CN"/>
        </w:rPr>
        <w:t>2</w:t>
      </w:r>
      <w:r w:rsidRPr="00526E8C">
        <w:rPr>
          <w:rFonts w:eastAsiaTheme="minorEastAsia"/>
          <w:b/>
          <w:lang w:eastAsia="zh-CN"/>
        </w:rPr>
        <w:t xml:space="preserve">. </w:t>
      </w:r>
      <w:r w:rsidR="00526E8C" w:rsidRPr="00526E8C">
        <w:rPr>
          <w:rFonts w:eastAsiaTheme="minorEastAsia"/>
          <w:b/>
          <w:lang w:eastAsia="zh-CN"/>
        </w:rPr>
        <w:t>How the common DNAI/EAS is stored in UDM/UDR</w:t>
      </w:r>
    </w:p>
    <w:p w14:paraId="30CDACB4" w14:textId="77777777" w:rsidR="001E5910" w:rsidRDefault="007557F8" w:rsidP="008754B1">
      <w:pPr>
        <w:jc w:val="both"/>
        <w:rPr>
          <w:rFonts w:eastAsiaTheme="minorEastAsia"/>
          <w:lang w:eastAsia="zh-CN"/>
        </w:rPr>
      </w:pPr>
      <w:r>
        <w:rPr>
          <w:rFonts w:eastAsiaTheme="minorEastAsia" w:hint="eastAsia"/>
          <w:lang w:eastAsia="zh-CN"/>
        </w:rPr>
        <w:t>I</w:t>
      </w:r>
      <w:r>
        <w:rPr>
          <w:rFonts w:eastAsiaTheme="minorEastAsia"/>
          <w:lang w:eastAsia="zh-CN"/>
        </w:rPr>
        <w:t xml:space="preserve">n KI#4 conclusion from SA2-152e, it is agreed that UDM/UDR is used for storing the common EAS/DNAI, but </w:t>
      </w:r>
      <w:r w:rsidR="00033AB2">
        <w:rPr>
          <w:rFonts w:eastAsiaTheme="minorEastAsia"/>
          <w:lang w:eastAsia="zh-CN"/>
        </w:rPr>
        <w:t>how exactly the common DNAI/EAS is stored in UDM/UDR needs to be further clarified.</w:t>
      </w:r>
    </w:p>
    <w:p w14:paraId="5D6730E2" w14:textId="77777777" w:rsidR="00033AB2" w:rsidRDefault="00033AB2" w:rsidP="008754B1">
      <w:pPr>
        <w:jc w:val="both"/>
        <w:rPr>
          <w:rFonts w:eastAsiaTheme="minorEastAsia"/>
          <w:lang w:eastAsia="zh-CN"/>
        </w:rPr>
      </w:pPr>
      <w:r w:rsidRPr="000F200A">
        <w:rPr>
          <w:rFonts w:eastAsiaTheme="minorEastAsia"/>
          <w:b/>
          <w:lang w:eastAsia="zh-CN"/>
        </w:rPr>
        <w:t>Sol#16, Sol#18, Sol#35</w:t>
      </w:r>
      <w:r>
        <w:rPr>
          <w:rFonts w:eastAsiaTheme="minorEastAsia"/>
          <w:lang w:eastAsia="zh-CN"/>
        </w:rPr>
        <w:t>: propose the common DNAI/EAS is stored as part of AF traffic influence data in UDR.</w:t>
      </w:r>
    </w:p>
    <w:p w14:paraId="5ACB307B" w14:textId="77777777" w:rsidR="00033AB2" w:rsidRDefault="00033AB2" w:rsidP="008754B1">
      <w:pPr>
        <w:jc w:val="both"/>
        <w:rPr>
          <w:rFonts w:eastAsiaTheme="minorEastAsia"/>
          <w:lang w:eastAsia="zh-CN"/>
        </w:rPr>
      </w:pPr>
      <w:r w:rsidRPr="000F200A">
        <w:rPr>
          <w:rFonts w:eastAsiaTheme="minorEastAsia"/>
          <w:b/>
          <w:lang w:eastAsia="zh-CN"/>
        </w:rPr>
        <w:t>Sol#19</w:t>
      </w:r>
      <w:r>
        <w:rPr>
          <w:rFonts w:eastAsiaTheme="minorEastAsia"/>
          <w:lang w:eastAsia="zh-CN"/>
        </w:rPr>
        <w:t>: proposes the common EAS is stored as part of group data.</w:t>
      </w:r>
    </w:p>
    <w:p w14:paraId="400FCB7B" w14:textId="77777777" w:rsidR="00033AB2" w:rsidRPr="00033AB2" w:rsidRDefault="00033AB2" w:rsidP="008754B1">
      <w:pPr>
        <w:jc w:val="both"/>
        <w:rPr>
          <w:rFonts w:eastAsiaTheme="minorEastAsia"/>
          <w:lang w:eastAsia="zh-CN"/>
        </w:rPr>
      </w:pPr>
      <w:r w:rsidRPr="000F200A">
        <w:rPr>
          <w:rFonts w:eastAsiaTheme="minorEastAsia"/>
          <w:b/>
          <w:lang w:eastAsia="zh-CN"/>
        </w:rPr>
        <w:t>Sol#34, Sol#36</w:t>
      </w:r>
      <w:r>
        <w:rPr>
          <w:rFonts w:eastAsiaTheme="minorEastAsia"/>
          <w:lang w:eastAsia="zh-CN"/>
        </w:rPr>
        <w:t>: propose the common DNAI/EAS is stored as part of EAS deployment information in UDR.</w:t>
      </w:r>
    </w:p>
    <w:p w14:paraId="38FDFDA2" w14:textId="71AE9158" w:rsidR="00A907E4" w:rsidRDefault="00A907E4" w:rsidP="008754B1">
      <w:pPr>
        <w:jc w:val="both"/>
        <w:rPr>
          <w:rFonts w:eastAsiaTheme="minorEastAsia"/>
          <w:lang w:eastAsia="zh-CN"/>
        </w:rPr>
      </w:pPr>
      <w:r>
        <w:rPr>
          <w:rFonts w:eastAsiaTheme="minorEastAsia"/>
          <w:lang w:eastAsia="zh-CN"/>
        </w:rPr>
        <w:t xml:space="preserve">There are cases that the UEs in UE collection are identified by a UE list, group ID or any UE with </w:t>
      </w:r>
      <w:r w:rsidRPr="00A907E4">
        <w:rPr>
          <w:rFonts w:eastAsiaTheme="minorEastAsia"/>
          <w:lang w:eastAsia="zh-CN"/>
        </w:rPr>
        <w:t>Spatial Validity Condition</w:t>
      </w:r>
      <w:r>
        <w:rPr>
          <w:rFonts w:eastAsiaTheme="minorEastAsia"/>
          <w:lang w:eastAsia="zh-CN"/>
        </w:rPr>
        <w:t xml:space="preserve">, </w:t>
      </w:r>
      <w:r w:rsidR="0016258E">
        <w:rPr>
          <w:rFonts w:eastAsiaTheme="minorEastAsia"/>
          <w:lang w:eastAsia="zh-CN"/>
        </w:rPr>
        <w:t xml:space="preserve">and </w:t>
      </w:r>
      <w:r>
        <w:rPr>
          <w:rFonts w:eastAsiaTheme="minorEastAsia"/>
          <w:lang w:eastAsia="zh-CN"/>
        </w:rPr>
        <w:t xml:space="preserve">the binding of common DNAI/EAS with dynamic group management </w:t>
      </w:r>
      <w:r w:rsidR="0016258E">
        <w:rPr>
          <w:rFonts w:eastAsiaTheme="minorEastAsia"/>
          <w:lang w:eastAsia="zh-CN"/>
        </w:rPr>
        <w:t xml:space="preserve">could </w:t>
      </w:r>
      <w:r>
        <w:rPr>
          <w:rFonts w:eastAsiaTheme="minorEastAsia"/>
          <w:lang w:eastAsia="zh-CN"/>
        </w:rPr>
        <w:t>only apply to the group ID case, not other case</w:t>
      </w:r>
      <w:r w:rsidR="0016258E">
        <w:rPr>
          <w:rFonts w:eastAsiaTheme="minorEastAsia"/>
          <w:lang w:eastAsia="zh-CN"/>
        </w:rPr>
        <w:t>s.</w:t>
      </w:r>
      <w:r>
        <w:rPr>
          <w:rFonts w:eastAsiaTheme="minorEastAsia"/>
          <w:lang w:eastAsia="zh-CN"/>
        </w:rPr>
        <w:t xml:space="preserve"> </w:t>
      </w:r>
      <w:r w:rsidR="0016258E">
        <w:rPr>
          <w:rFonts w:eastAsiaTheme="minorEastAsia"/>
          <w:lang w:eastAsia="zh-CN"/>
        </w:rPr>
        <w:t>Therefore,</w:t>
      </w:r>
      <w:r>
        <w:rPr>
          <w:rFonts w:eastAsiaTheme="minorEastAsia"/>
          <w:lang w:eastAsia="zh-CN"/>
        </w:rPr>
        <w:t xml:space="preserve"> it is recommend not</w:t>
      </w:r>
      <w:r w:rsidR="0016258E">
        <w:rPr>
          <w:rFonts w:eastAsiaTheme="minorEastAsia"/>
          <w:lang w:eastAsia="zh-CN"/>
        </w:rPr>
        <w:t xml:space="preserve"> storing</w:t>
      </w:r>
      <w:r>
        <w:rPr>
          <w:rFonts w:eastAsiaTheme="minorEastAsia"/>
          <w:lang w:eastAsia="zh-CN"/>
        </w:rPr>
        <w:t xml:space="preserve"> the common DNAI/EAS as part of group data.</w:t>
      </w:r>
    </w:p>
    <w:p w14:paraId="02F8026D" w14:textId="77777777" w:rsidR="00A907E4" w:rsidRDefault="00A907E4" w:rsidP="008754B1">
      <w:pPr>
        <w:jc w:val="both"/>
        <w:rPr>
          <w:rFonts w:eastAsiaTheme="minorEastAsia"/>
          <w:b/>
          <w:lang w:eastAsia="zh-CN"/>
        </w:rPr>
      </w:pPr>
      <w:r w:rsidRPr="00601BF2">
        <w:rPr>
          <w:rFonts w:eastAsiaTheme="minorEastAsia" w:hint="eastAsia"/>
          <w:b/>
          <w:highlight w:val="green"/>
          <w:lang w:eastAsia="zh-CN"/>
        </w:rPr>
        <w:t>P</w:t>
      </w:r>
      <w:r w:rsidRPr="00601BF2">
        <w:rPr>
          <w:rFonts w:eastAsiaTheme="minorEastAsia"/>
          <w:b/>
          <w:highlight w:val="green"/>
          <w:lang w:eastAsia="zh-CN"/>
        </w:rPr>
        <w:t>roposal#2: Do not store the common DNAI/EAS as part of group data.</w:t>
      </w:r>
    </w:p>
    <w:p w14:paraId="7F81C984" w14:textId="77777777" w:rsidR="00576EF7" w:rsidRDefault="00576EF7" w:rsidP="008754B1">
      <w:pPr>
        <w:jc w:val="both"/>
        <w:rPr>
          <w:rFonts w:eastAsiaTheme="minorEastAsia"/>
          <w:b/>
          <w:lang w:eastAsia="zh-CN"/>
        </w:rPr>
      </w:pPr>
    </w:p>
    <w:p w14:paraId="311CB675" w14:textId="77777777" w:rsidR="00576EF7" w:rsidRDefault="00576EF7" w:rsidP="008754B1">
      <w:pPr>
        <w:jc w:val="both"/>
        <w:rPr>
          <w:rFonts w:eastAsiaTheme="minorEastAsia"/>
          <w:b/>
          <w:lang w:eastAsia="zh-CN"/>
        </w:rPr>
      </w:pPr>
      <w:r>
        <w:rPr>
          <w:rFonts w:eastAsiaTheme="minorEastAsia"/>
          <w:b/>
          <w:lang w:eastAsia="zh-CN"/>
        </w:rPr>
        <w:t>3. How does AF select common EAS/DNAI</w:t>
      </w:r>
    </w:p>
    <w:p w14:paraId="35906778" w14:textId="77777777" w:rsidR="00B6287F" w:rsidRDefault="00B6287F" w:rsidP="008754B1">
      <w:pPr>
        <w:jc w:val="both"/>
        <w:rPr>
          <w:rFonts w:eastAsiaTheme="minorEastAsia"/>
          <w:lang w:eastAsia="zh-CN"/>
        </w:rPr>
      </w:pPr>
      <w:r>
        <w:rPr>
          <w:rFonts w:eastAsiaTheme="minorEastAsia"/>
          <w:lang w:eastAsia="zh-CN"/>
        </w:rPr>
        <w:t>It is agreed in SA2-152e that</w:t>
      </w:r>
      <w:r w:rsidRPr="00B6287F">
        <w:t xml:space="preserve"> </w:t>
      </w:r>
      <w:r>
        <w:t>AF could determine the common EAS/DNAI for the UE collection and provide the common EAS/DNAI to 5GS.</w:t>
      </w:r>
      <w:r>
        <w:rPr>
          <w:rFonts w:eastAsiaTheme="minorEastAsia"/>
          <w:lang w:eastAsia="zh-CN"/>
        </w:rPr>
        <w:t xml:space="preserve"> However, how the AF determines common EAS/DNAI needs clarification. It is proposed that AF obtains candidate DNAI(s) from SMF(s), and determines common DNAI based on the candidate DNAI(s). If common EAS is required, AF further determines common EAS based on common DNAI.</w:t>
      </w:r>
    </w:p>
    <w:p w14:paraId="7FDE2C93" w14:textId="77777777" w:rsidR="00B6287F" w:rsidRDefault="00B6287F" w:rsidP="008754B1">
      <w:pPr>
        <w:jc w:val="both"/>
        <w:rPr>
          <w:rFonts w:eastAsiaTheme="minorEastAsia"/>
          <w:b/>
          <w:lang w:eastAsia="zh-CN"/>
        </w:rPr>
      </w:pPr>
      <w:r w:rsidRPr="00601BF2">
        <w:rPr>
          <w:rFonts w:eastAsiaTheme="minorEastAsia" w:hint="eastAsia"/>
          <w:b/>
          <w:highlight w:val="green"/>
          <w:lang w:eastAsia="zh-CN"/>
        </w:rPr>
        <w:t>P</w:t>
      </w:r>
      <w:r w:rsidRPr="00601BF2">
        <w:rPr>
          <w:rFonts w:eastAsiaTheme="minorEastAsia"/>
          <w:b/>
          <w:highlight w:val="green"/>
          <w:lang w:eastAsia="zh-CN"/>
        </w:rPr>
        <w:t>roposal#</w:t>
      </w:r>
      <w:r>
        <w:rPr>
          <w:rFonts w:eastAsiaTheme="minorEastAsia"/>
          <w:b/>
          <w:highlight w:val="green"/>
          <w:lang w:eastAsia="zh-CN"/>
        </w:rPr>
        <w:t>3</w:t>
      </w:r>
      <w:r w:rsidRPr="00601BF2">
        <w:rPr>
          <w:rFonts w:eastAsiaTheme="minorEastAsia"/>
          <w:b/>
          <w:highlight w:val="green"/>
          <w:lang w:eastAsia="zh-CN"/>
        </w:rPr>
        <w:t xml:space="preserve">: </w:t>
      </w:r>
      <w:r>
        <w:rPr>
          <w:rFonts w:eastAsiaTheme="minorEastAsia"/>
          <w:b/>
          <w:highlight w:val="green"/>
          <w:lang w:eastAsia="zh-CN"/>
        </w:rPr>
        <w:t>AF determines common EAS/DNAI based on candidate DNAI(s) obtained from SMF(s)</w:t>
      </w:r>
      <w:r w:rsidRPr="00601BF2">
        <w:rPr>
          <w:rFonts w:eastAsiaTheme="minorEastAsia"/>
          <w:b/>
          <w:highlight w:val="green"/>
          <w:lang w:eastAsia="zh-CN"/>
        </w:rPr>
        <w:t>.</w:t>
      </w:r>
    </w:p>
    <w:p w14:paraId="0960F645" w14:textId="77777777" w:rsidR="00B6287F" w:rsidRDefault="00B6287F" w:rsidP="008754B1">
      <w:pPr>
        <w:jc w:val="both"/>
        <w:rPr>
          <w:rFonts w:eastAsiaTheme="minorEastAsia"/>
          <w:b/>
          <w:lang w:eastAsia="zh-CN"/>
        </w:rPr>
      </w:pPr>
    </w:p>
    <w:p w14:paraId="67D47A13" w14:textId="77777777" w:rsidR="00B6287F" w:rsidRDefault="00B6287F" w:rsidP="008754B1">
      <w:pPr>
        <w:jc w:val="both"/>
        <w:rPr>
          <w:rFonts w:eastAsiaTheme="minorEastAsia"/>
          <w:b/>
          <w:lang w:eastAsia="zh-CN"/>
        </w:rPr>
      </w:pPr>
      <w:r>
        <w:rPr>
          <w:rFonts w:eastAsiaTheme="minorEastAsia"/>
          <w:b/>
          <w:lang w:eastAsia="zh-CN"/>
        </w:rPr>
        <w:t>4. Editor’s notes remaining in the conclusion</w:t>
      </w:r>
    </w:p>
    <w:p w14:paraId="5D5C0FE7" w14:textId="77777777" w:rsidR="003A47A8" w:rsidRPr="00C44299" w:rsidRDefault="003A47A8" w:rsidP="003A47A8">
      <w:pPr>
        <w:jc w:val="both"/>
        <w:rPr>
          <w:rFonts w:eastAsiaTheme="minorEastAsia"/>
          <w:lang w:eastAsia="zh-CN"/>
        </w:rPr>
      </w:pPr>
      <w:r>
        <w:rPr>
          <w:rFonts w:eastAsiaTheme="minorEastAsia" w:hint="eastAsia"/>
          <w:lang w:eastAsia="zh-CN"/>
        </w:rPr>
        <w:t>F</w:t>
      </w:r>
      <w:r>
        <w:rPr>
          <w:rFonts w:eastAsiaTheme="minorEastAsia"/>
          <w:lang w:eastAsia="zh-CN"/>
        </w:rPr>
        <w:t xml:space="preserve">or </w:t>
      </w:r>
      <w:r w:rsidRPr="00C44299">
        <w:rPr>
          <w:rFonts w:eastAsiaTheme="minorEastAsia"/>
          <w:b/>
          <w:lang w:eastAsia="zh-CN"/>
        </w:rPr>
        <w:t>UE collection definition</w:t>
      </w:r>
    </w:p>
    <w:p w14:paraId="2FDB0B6D" w14:textId="77777777" w:rsidR="003A47A8" w:rsidRPr="000A37BD" w:rsidRDefault="003A47A8" w:rsidP="003A47A8">
      <w:pPr>
        <w:jc w:val="both"/>
        <w:rPr>
          <w:i/>
          <w:lang w:eastAsia="zh-CN"/>
        </w:rPr>
      </w:pPr>
      <w:r w:rsidRPr="000A37BD">
        <w:rPr>
          <w:i/>
          <w:lang w:eastAsia="zh-CN"/>
        </w:rPr>
        <w:t>Editor'</w:t>
      </w:r>
      <w:r>
        <w:rPr>
          <w:i/>
          <w:lang w:eastAsia="zh-CN"/>
        </w:rPr>
        <w:t>s</w:t>
      </w:r>
      <w:r w:rsidRPr="000A37BD">
        <w:rPr>
          <w:i/>
          <w:lang w:eastAsia="zh-CN"/>
        </w:rPr>
        <w:t xml:space="preserve"> Note: It is FFS if existing Nnef_ParameterProvision service for 5G VN group management or a new service is needed for group management.</w:t>
      </w:r>
    </w:p>
    <w:p w14:paraId="01522DC4" w14:textId="77777777" w:rsidR="003A47A8" w:rsidRDefault="003A47A8" w:rsidP="003A47A8">
      <w:pPr>
        <w:jc w:val="both"/>
        <w:rPr>
          <w:rFonts w:eastAsiaTheme="minorEastAsia"/>
          <w:lang w:eastAsia="zh-CN"/>
        </w:rPr>
      </w:pPr>
      <w:r>
        <w:rPr>
          <w:rFonts w:eastAsiaTheme="minorEastAsia"/>
          <w:lang w:eastAsia="zh-CN"/>
        </w:rPr>
        <w:t xml:space="preserve">The existing 5G VN group management procedure can be re-used for UE collection. Therefore, </w:t>
      </w:r>
      <w:r w:rsidRPr="00626C9E">
        <w:rPr>
          <w:rFonts w:eastAsiaTheme="minorEastAsia"/>
          <w:lang w:eastAsia="zh-CN"/>
        </w:rPr>
        <w:t>Nnef_ParameterProvision service</w:t>
      </w:r>
      <w:r>
        <w:rPr>
          <w:rFonts w:eastAsiaTheme="minorEastAsia"/>
          <w:lang w:eastAsia="zh-CN"/>
        </w:rPr>
        <w:t xml:space="preserve"> can be re-used for UE collection definition. New service definition is not necessary.</w:t>
      </w:r>
    </w:p>
    <w:p w14:paraId="48B27186" w14:textId="77777777" w:rsidR="003A47A8" w:rsidRPr="003A47A8" w:rsidRDefault="003A47A8" w:rsidP="003A47A8">
      <w:pPr>
        <w:jc w:val="both"/>
        <w:rPr>
          <w:rFonts w:eastAsiaTheme="minorEastAsia"/>
          <w:lang w:eastAsia="zh-CN"/>
        </w:rPr>
      </w:pPr>
      <w:r w:rsidRPr="00601BF2">
        <w:rPr>
          <w:rFonts w:eastAsiaTheme="minorEastAsia" w:hint="eastAsia"/>
          <w:b/>
          <w:highlight w:val="green"/>
          <w:lang w:eastAsia="zh-CN"/>
        </w:rPr>
        <w:t>P</w:t>
      </w:r>
      <w:r w:rsidRPr="00601BF2">
        <w:rPr>
          <w:rFonts w:eastAsiaTheme="minorEastAsia"/>
          <w:b/>
          <w:highlight w:val="green"/>
          <w:lang w:eastAsia="zh-CN"/>
        </w:rPr>
        <w:t>roposal#</w:t>
      </w:r>
      <w:r>
        <w:rPr>
          <w:rFonts w:eastAsiaTheme="minorEastAsia"/>
          <w:b/>
          <w:highlight w:val="green"/>
          <w:lang w:eastAsia="zh-CN"/>
        </w:rPr>
        <w:t>4.1</w:t>
      </w:r>
      <w:r w:rsidRPr="00601BF2">
        <w:rPr>
          <w:rFonts w:eastAsiaTheme="minorEastAsia"/>
          <w:b/>
          <w:highlight w:val="green"/>
          <w:lang w:eastAsia="zh-CN"/>
        </w:rPr>
        <w:t xml:space="preserve">: </w:t>
      </w:r>
      <w:r>
        <w:rPr>
          <w:rFonts w:eastAsiaTheme="minorEastAsia"/>
          <w:b/>
          <w:highlight w:val="green"/>
          <w:lang w:eastAsia="zh-CN"/>
        </w:rPr>
        <w:t>Delete the EN</w:t>
      </w:r>
      <w:r w:rsidRPr="00601BF2">
        <w:rPr>
          <w:rFonts w:eastAsiaTheme="minorEastAsia"/>
          <w:b/>
          <w:highlight w:val="green"/>
          <w:lang w:eastAsia="zh-CN"/>
        </w:rPr>
        <w:t>.</w:t>
      </w:r>
    </w:p>
    <w:p w14:paraId="00B9F9CD" w14:textId="77777777" w:rsidR="003A47A8" w:rsidRDefault="003A47A8" w:rsidP="003A47A8">
      <w:pPr>
        <w:jc w:val="both"/>
        <w:rPr>
          <w:lang w:eastAsia="zh-CN"/>
        </w:rPr>
      </w:pPr>
      <w:r>
        <w:rPr>
          <w:lang w:eastAsia="zh-CN"/>
        </w:rPr>
        <w:t xml:space="preserve">For </w:t>
      </w:r>
      <w:r w:rsidRPr="00C44299">
        <w:rPr>
          <w:b/>
          <w:lang w:eastAsia="zh-CN"/>
        </w:rPr>
        <w:t>5GC</w:t>
      </w:r>
      <w:r w:rsidRPr="00C44299">
        <w:rPr>
          <w:b/>
        </w:rPr>
        <w:t xml:space="preserve"> </w:t>
      </w:r>
      <w:r w:rsidRPr="00C44299">
        <w:rPr>
          <w:b/>
          <w:lang w:eastAsia="zh-CN"/>
        </w:rPr>
        <w:t>selection and enforcement of common EAS/DNAI</w:t>
      </w:r>
    </w:p>
    <w:p w14:paraId="79B0DD6C" w14:textId="77777777" w:rsidR="003A47A8" w:rsidRPr="000A37BD" w:rsidRDefault="003A47A8" w:rsidP="003A47A8">
      <w:pPr>
        <w:jc w:val="both"/>
        <w:rPr>
          <w:i/>
          <w:lang w:eastAsia="zh-CN"/>
        </w:rPr>
      </w:pPr>
      <w:r w:rsidRPr="000A37BD">
        <w:rPr>
          <w:i/>
          <w:lang w:eastAsia="zh-CN"/>
        </w:rPr>
        <w:t>Editor's note: It is FFS if UDM shall be used for storing a common EAS/DNAI.</w:t>
      </w:r>
    </w:p>
    <w:p w14:paraId="112B8208" w14:textId="76719B94" w:rsidR="003A47A8" w:rsidRPr="00D377B9" w:rsidRDefault="003A47A8" w:rsidP="003A47A8">
      <w:pPr>
        <w:jc w:val="both"/>
        <w:rPr>
          <w:rFonts w:eastAsiaTheme="minorEastAsia"/>
          <w:lang w:eastAsia="zh-CN"/>
        </w:rPr>
      </w:pPr>
      <w:r>
        <w:rPr>
          <w:rFonts w:eastAsiaTheme="minorEastAsia" w:hint="eastAsia"/>
          <w:lang w:eastAsia="zh-CN"/>
        </w:rPr>
        <w:t>A</w:t>
      </w:r>
      <w:r>
        <w:rPr>
          <w:rFonts w:eastAsiaTheme="minorEastAsia"/>
          <w:lang w:eastAsia="zh-CN"/>
        </w:rPr>
        <w:t>ccording to solution #16, #18, #34 and #37, the SMF synchronizes the common EAS/DNAI with UDM/UDR</w:t>
      </w:r>
      <w:r w:rsidR="00B74471">
        <w:rPr>
          <w:rFonts w:eastAsiaTheme="minorEastAsia"/>
          <w:lang w:eastAsia="zh-CN"/>
        </w:rPr>
        <w:t>, and UDR is used for storing the common EAS/DNAI</w:t>
      </w:r>
      <w:r w:rsidR="00CF7FA0">
        <w:rPr>
          <w:rFonts w:eastAsiaTheme="minorEastAsia"/>
          <w:lang w:eastAsia="zh-CN"/>
        </w:rPr>
        <w:t>.</w:t>
      </w:r>
      <w:r>
        <w:rPr>
          <w:rFonts w:eastAsiaTheme="minorEastAsia"/>
          <w:lang w:eastAsia="zh-CN"/>
        </w:rPr>
        <w:t xml:space="preserve"> It is proposed to delete this EN</w:t>
      </w:r>
      <w:r w:rsidR="00C0692F">
        <w:rPr>
          <w:rFonts w:eastAsiaTheme="minorEastAsia"/>
          <w:lang w:eastAsia="zh-CN"/>
        </w:rPr>
        <w:t xml:space="preserve"> directly</w:t>
      </w:r>
      <w:r>
        <w:rPr>
          <w:rFonts w:eastAsiaTheme="minorEastAsia"/>
          <w:lang w:eastAsia="zh-CN"/>
        </w:rPr>
        <w:t>.</w:t>
      </w:r>
    </w:p>
    <w:p w14:paraId="4D282D6B" w14:textId="77777777" w:rsidR="003A47A8" w:rsidRPr="003A47A8" w:rsidRDefault="003A47A8" w:rsidP="003A47A8">
      <w:pPr>
        <w:jc w:val="both"/>
        <w:rPr>
          <w:rFonts w:eastAsiaTheme="minorEastAsia"/>
          <w:lang w:eastAsia="zh-CN"/>
        </w:rPr>
      </w:pPr>
      <w:r w:rsidRPr="00601BF2">
        <w:rPr>
          <w:rFonts w:eastAsiaTheme="minorEastAsia" w:hint="eastAsia"/>
          <w:b/>
          <w:highlight w:val="green"/>
          <w:lang w:eastAsia="zh-CN"/>
        </w:rPr>
        <w:t>P</w:t>
      </w:r>
      <w:r w:rsidRPr="00601BF2">
        <w:rPr>
          <w:rFonts w:eastAsiaTheme="minorEastAsia"/>
          <w:b/>
          <w:highlight w:val="green"/>
          <w:lang w:eastAsia="zh-CN"/>
        </w:rPr>
        <w:t>roposal#</w:t>
      </w:r>
      <w:r>
        <w:rPr>
          <w:rFonts w:eastAsiaTheme="minorEastAsia"/>
          <w:b/>
          <w:highlight w:val="green"/>
          <w:lang w:eastAsia="zh-CN"/>
        </w:rPr>
        <w:t>4.2</w:t>
      </w:r>
      <w:r w:rsidRPr="00601BF2">
        <w:rPr>
          <w:rFonts w:eastAsiaTheme="minorEastAsia"/>
          <w:b/>
          <w:highlight w:val="green"/>
          <w:lang w:eastAsia="zh-CN"/>
        </w:rPr>
        <w:t xml:space="preserve">: </w:t>
      </w:r>
      <w:r>
        <w:rPr>
          <w:rFonts w:eastAsiaTheme="minorEastAsia"/>
          <w:b/>
          <w:highlight w:val="green"/>
          <w:lang w:eastAsia="zh-CN"/>
        </w:rPr>
        <w:t>Delete the EN</w:t>
      </w:r>
      <w:r w:rsidRPr="00601BF2">
        <w:rPr>
          <w:rFonts w:eastAsiaTheme="minorEastAsia"/>
          <w:b/>
          <w:highlight w:val="green"/>
          <w:lang w:eastAsia="zh-CN"/>
        </w:rPr>
        <w:t>.</w:t>
      </w:r>
    </w:p>
    <w:p w14:paraId="19634AC6" w14:textId="77777777" w:rsidR="003A47A8" w:rsidRPr="000A37BD" w:rsidRDefault="003A47A8" w:rsidP="003A47A8">
      <w:pPr>
        <w:jc w:val="both"/>
        <w:rPr>
          <w:i/>
          <w:lang w:eastAsia="zh-CN"/>
        </w:rPr>
      </w:pPr>
      <w:r w:rsidRPr="000A37BD">
        <w:rPr>
          <w:i/>
          <w:lang w:eastAsia="zh-CN"/>
        </w:rPr>
        <w:t>Editor’s note: It is FFS whether multiple SMFs or single SMF cases should be considered, and the mechanism of selection of common EAS/DNAI is FFS.</w:t>
      </w:r>
    </w:p>
    <w:p w14:paraId="11384CCC" w14:textId="12A8587F" w:rsidR="003A47A8" w:rsidRDefault="003A47A8" w:rsidP="003A47A8">
      <w:pPr>
        <w:jc w:val="both"/>
        <w:rPr>
          <w:rFonts w:eastAsiaTheme="minorEastAsia"/>
          <w:lang w:eastAsia="zh-CN"/>
        </w:rPr>
      </w:pPr>
      <w:r>
        <w:rPr>
          <w:rFonts w:eastAsiaTheme="minorEastAsia" w:hint="eastAsia"/>
          <w:lang w:eastAsia="zh-CN"/>
        </w:rPr>
        <w:t>T</w:t>
      </w:r>
      <w:r>
        <w:rPr>
          <w:rFonts w:eastAsiaTheme="minorEastAsia"/>
          <w:lang w:eastAsia="zh-CN"/>
        </w:rPr>
        <w:t>he UE collection may use single SMF or multiple SMFs for PDU Sessions accessing to common EAS/DNAI. Multiple SMFs case is a general case, which means a solution addressing multiple SMFs can solve both single SMF and multiple SMFs cases. However, single SMF solution cannot solve multiple SMFs case. Therefore, multiple SMFs case solution should be considered, with solves both cases.</w:t>
      </w:r>
    </w:p>
    <w:p w14:paraId="37E6F0CC" w14:textId="38C9F0FB" w:rsidR="003A47A8" w:rsidRPr="00A94AC3" w:rsidRDefault="003A47A8" w:rsidP="003A47A8">
      <w:pPr>
        <w:jc w:val="both"/>
        <w:rPr>
          <w:rFonts w:eastAsiaTheme="minorEastAsia"/>
          <w:lang w:eastAsia="zh-CN"/>
        </w:rPr>
      </w:pPr>
      <w:r>
        <w:rPr>
          <w:rFonts w:eastAsiaTheme="minorEastAsia"/>
          <w:lang w:eastAsia="zh-CN"/>
        </w:rPr>
        <w:t xml:space="preserve">For the mechanism of selecting common EAS/DNAI, it is proposed that SMF </w:t>
      </w:r>
      <w:r w:rsidR="00C93A65">
        <w:rPr>
          <w:rFonts w:eastAsiaTheme="minorEastAsia"/>
          <w:lang w:eastAsia="zh-CN"/>
        </w:rPr>
        <w:t xml:space="preserve">selects the common EAS/DNAI </w:t>
      </w:r>
      <w:r w:rsidR="00EA1B79">
        <w:rPr>
          <w:rFonts w:eastAsiaTheme="minorEastAsia"/>
          <w:lang w:eastAsia="zh-CN"/>
        </w:rPr>
        <w:t xml:space="preserve">and </w:t>
      </w:r>
      <w:r>
        <w:rPr>
          <w:rFonts w:eastAsiaTheme="minorEastAsia"/>
          <w:lang w:eastAsia="zh-CN"/>
        </w:rPr>
        <w:t>synchronizes the common DNAI/EAS with UDM/UDR</w:t>
      </w:r>
      <w:r>
        <w:t>.</w:t>
      </w:r>
    </w:p>
    <w:p w14:paraId="31B08EE9" w14:textId="439B346C" w:rsidR="003A47A8" w:rsidRPr="00AF587C" w:rsidRDefault="003A47A8" w:rsidP="003A47A8">
      <w:pPr>
        <w:jc w:val="both"/>
        <w:rPr>
          <w:rFonts w:eastAsiaTheme="minorEastAsia"/>
          <w:lang w:eastAsia="zh-CN"/>
        </w:rPr>
      </w:pPr>
      <w:r w:rsidRPr="00601BF2">
        <w:rPr>
          <w:rFonts w:eastAsiaTheme="minorEastAsia" w:hint="eastAsia"/>
          <w:b/>
          <w:highlight w:val="green"/>
          <w:lang w:eastAsia="zh-CN"/>
        </w:rPr>
        <w:t>P</w:t>
      </w:r>
      <w:r w:rsidRPr="00601BF2">
        <w:rPr>
          <w:rFonts w:eastAsiaTheme="minorEastAsia"/>
          <w:b/>
          <w:highlight w:val="green"/>
          <w:lang w:eastAsia="zh-CN"/>
        </w:rPr>
        <w:t>roposal#</w:t>
      </w:r>
      <w:r>
        <w:rPr>
          <w:rFonts w:eastAsiaTheme="minorEastAsia"/>
          <w:b/>
          <w:highlight w:val="green"/>
          <w:lang w:eastAsia="zh-CN"/>
        </w:rPr>
        <w:t>4.3</w:t>
      </w:r>
      <w:r w:rsidRPr="00601BF2">
        <w:rPr>
          <w:rFonts w:eastAsiaTheme="minorEastAsia"/>
          <w:b/>
          <w:highlight w:val="green"/>
          <w:lang w:eastAsia="zh-CN"/>
        </w:rPr>
        <w:t xml:space="preserve">: </w:t>
      </w:r>
      <w:r w:rsidR="00851FAE">
        <w:rPr>
          <w:rFonts w:eastAsiaTheme="minorEastAsia"/>
          <w:b/>
          <w:highlight w:val="green"/>
          <w:lang w:eastAsia="zh-CN"/>
        </w:rPr>
        <w:t>Delete the EN</w:t>
      </w:r>
      <w:r w:rsidRPr="00601BF2">
        <w:rPr>
          <w:rFonts w:eastAsiaTheme="minorEastAsia"/>
          <w:b/>
          <w:highlight w:val="green"/>
          <w:lang w:eastAsia="zh-CN"/>
        </w:rPr>
        <w:t>.</w:t>
      </w:r>
    </w:p>
    <w:p w14:paraId="5D676173" w14:textId="77777777" w:rsidR="003A47A8" w:rsidRDefault="003A47A8" w:rsidP="003A47A8">
      <w:pPr>
        <w:jc w:val="both"/>
        <w:rPr>
          <w:lang w:eastAsia="zh-CN"/>
        </w:rPr>
      </w:pPr>
      <w:r>
        <w:rPr>
          <w:lang w:eastAsia="zh-CN"/>
        </w:rPr>
        <w:t>For</w:t>
      </w:r>
      <w:r w:rsidRPr="00C44299">
        <w:t xml:space="preserve"> </w:t>
      </w:r>
      <w:r w:rsidRPr="00C44299">
        <w:rPr>
          <w:b/>
          <w:lang w:eastAsia="zh-CN"/>
        </w:rPr>
        <w:t>AF selection of common EAS/DNAI</w:t>
      </w:r>
    </w:p>
    <w:p w14:paraId="62126CB1" w14:textId="77777777" w:rsidR="003A47A8" w:rsidRPr="000A37BD" w:rsidRDefault="003A47A8" w:rsidP="003A47A8">
      <w:pPr>
        <w:jc w:val="both"/>
        <w:rPr>
          <w:i/>
          <w:lang w:eastAsia="zh-CN"/>
        </w:rPr>
      </w:pPr>
      <w:r w:rsidRPr="000A37BD">
        <w:rPr>
          <w:i/>
          <w:lang w:eastAsia="zh-CN"/>
        </w:rPr>
        <w:t>Editor's note: It is FFS if UDM shall be used for storing a common EAS/DNAI when AF provides a common DNAI/EAS to 5GC for a collection of UEs.</w:t>
      </w:r>
    </w:p>
    <w:p w14:paraId="77E09C10" w14:textId="0A1D40A8" w:rsidR="003A47A8" w:rsidRDefault="003A47A8" w:rsidP="003A47A8">
      <w:pPr>
        <w:jc w:val="both"/>
        <w:rPr>
          <w:rFonts w:eastAsiaTheme="minorEastAsia"/>
          <w:lang w:eastAsia="zh-CN"/>
        </w:rPr>
      </w:pPr>
      <w:r>
        <w:rPr>
          <w:rFonts w:eastAsiaTheme="minorEastAsia" w:hint="eastAsia"/>
          <w:lang w:eastAsia="zh-CN"/>
        </w:rPr>
        <w:t>A</w:t>
      </w:r>
      <w:r>
        <w:rPr>
          <w:rFonts w:eastAsiaTheme="minorEastAsia"/>
          <w:lang w:eastAsia="zh-CN"/>
        </w:rPr>
        <w:t>ccording to already drawn conclusion, AF provides the common EAS/DNAI to 5GS</w:t>
      </w:r>
      <w:r w:rsidR="00995372">
        <w:rPr>
          <w:rFonts w:eastAsiaTheme="minorEastAsia"/>
          <w:lang w:eastAsia="zh-CN"/>
        </w:rPr>
        <w:t xml:space="preserve"> via </w:t>
      </w:r>
      <w:r>
        <w:rPr>
          <w:rFonts w:eastAsiaTheme="minorEastAsia"/>
          <w:lang w:eastAsia="zh-CN"/>
        </w:rPr>
        <w:t xml:space="preserve">AF </w:t>
      </w:r>
      <w:r w:rsidR="00995372">
        <w:rPr>
          <w:rFonts w:eastAsiaTheme="minorEastAsia"/>
          <w:lang w:eastAsia="zh-CN"/>
        </w:rPr>
        <w:t xml:space="preserve">request to influence </w:t>
      </w:r>
      <w:r>
        <w:rPr>
          <w:rFonts w:eastAsiaTheme="minorEastAsia"/>
          <w:lang w:eastAsia="zh-CN"/>
        </w:rPr>
        <w:t xml:space="preserve"> traffic routing procedure specified in clause 4.3.6.2 of TS 23.502 [9]</w:t>
      </w:r>
      <w:r w:rsidR="00995372">
        <w:rPr>
          <w:rFonts w:eastAsiaTheme="minorEastAsia"/>
          <w:lang w:eastAsia="zh-CN"/>
        </w:rPr>
        <w:t>, and the AF traffic influence request information is stored</w:t>
      </w:r>
      <w:r w:rsidR="00FF2EF9">
        <w:rPr>
          <w:rFonts w:eastAsiaTheme="minorEastAsia"/>
          <w:lang w:eastAsia="zh-CN"/>
        </w:rPr>
        <w:t xml:space="preserve"> in</w:t>
      </w:r>
      <w:r w:rsidR="00995372">
        <w:rPr>
          <w:rFonts w:eastAsiaTheme="minorEastAsia"/>
          <w:lang w:eastAsia="zh-CN"/>
        </w:rPr>
        <w:t xml:space="preserve"> UDR</w:t>
      </w:r>
      <w:r w:rsidR="00FF2EF9">
        <w:rPr>
          <w:rFonts w:eastAsiaTheme="minorEastAsia"/>
          <w:lang w:eastAsia="zh-CN"/>
        </w:rPr>
        <w:t>,</w:t>
      </w:r>
      <w:r w:rsidR="00995372">
        <w:rPr>
          <w:rFonts w:eastAsiaTheme="minorEastAsia"/>
          <w:lang w:eastAsia="zh-CN"/>
        </w:rPr>
        <w:t xml:space="preserve"> not </w:t>
      </w:r>
      <w:r>
        <w:rPr>
          <w:rFonts w:eastAsiaTheme="minorEastAsia"/>
          <w:lang w:eastAsia="zh-CN"/>
        </w:rPr>
        <w:t xml:space="preserve">UDM, therefore it is proposed that common EAS/DNAI </w:t>
      </w:r>
      <w:r w:rsidR="00995372">
        <w:rPr>
          <w:rFonts w:eastAsiaTheme="minorEastAsia"/>
          <w:lang w:eastAsia="zh-CN"/>
        </w:rPr>
        <w:t xml:space="preserve">is </w:t>
      </w:r>
      <w:r>
        <w:rPr>
          <w:rFonts w:eastAsiaTheme="minorEastAsia"/>
          <w:lang w:eastAsia="zh-CN"/>
        </w:rPr>
        <w:t>not stored in UDM.</w:t>
      </w:r>
    </w:p>
    <w:p w14:paraId="7ED002E0" w14:textId="5E1826E4" w:rsidR="003A47A8" w:rsidRPr="00533FB5" w:rsidRDefault="003A47A8" w:rsidP="003A47A8">
      <w:pPr>
        <w:jc w:val="both"/>
        <w:rPr>
          <w:rFonts w:eastAsiaTheme="minorEastAsia"/>
          <w:lang w:eastAsia="zh-CN"/>
        </w:rPr>
      </w:pPr>
      <w:r w:rsidRPr="00601BF2">
        <w:rPr>
          <w:rFonts w:eastAsiaTheme="minorEastAsia" w:hint="eastAsia"/>
          <w:b/>
          <w:highlight w:val="green"/>
          <w:lang w:eastAsia="zh-CN"/>
        </w:rPr>
        <w:t>P</w:t>
      </w:r>
      <w:r w:rsidRPr="00601BF2">
        <w:rPr>
          <w:rFonts w:eastAsiaTheme="minorEastAsia"/>
          <w:b/>
          <w:highlight w:val="green"/>
          <w:lang w:eastAsia="zh-CN"/>
        </w:rPr>
        <w:t>roposal#</w:t>
      </w:r>
      <w:r>
        <w:rPr>
          <w:rFonts w:eastAsiaTheme="minorEastAsia"/>
          <w:b/>
          <w:highlight w:val="green"/>
          <w:lang w:eastAsia="zh-CN"/>
        </w:rPr>
        <w:t>4.4</w:t>
      </w:r>
      <w:r w:rsidRPr="00601BF2">
        <w:rPr>
          <w:rFonts w:eastAsiaTheme="minorEastAsia"/>
          <w:b/>
          <w:highlight w:val="green"/>
          <w:lang w:eastAsia="zh-CN"/>
        </w:rPr>
        <w:t xml:space="preserve">: </w:t>
      </w:r>
      <w:r w:rsidR="00CC1383" w:rsidRPr="00CC1383">
        <w:rPr>
          <w:rFonts w:eastAsiaTheme="minorEastAsia"/>
          <w:b/>
          <w:highlight w:val="green"/>
          <w:lang w:eastAsia="zh-CN"/>
        </w:rPr>
        <w:t xml:space="preserve"> </w:t>
      </w:r>
      <w:r w:rsidR="00CC1383" w:rsidRPr="00536412">
        <w:rPr>
          <w:rFonts w:eastAsiaTheme="minorEastAsia"/>
          <w:b/>
          <w:highlight w:val="green"/>
          <w:lang w:eastAsia="zh-CN"/>
        </w:rPr>
        <w:t>AF provided common DNAI/EAS for the UE collection is stored in the UDM/UDR</w:t>
      </w:r>
      <w:r w:rsidR="00CC1383">
        <w:rPr>
          <w:rFonts w:eastAsiaTheme="minorEastAsia"/>
          <w:b/>
          <w:highlight w:val="green"/>
          <w:lang w:eastAsia="zh-CN"/>
        </w:rPr>
        <w:t>, and d</w:t>
      </w:r>
      <w:r w:rsidR="00D37E81">
        <w:rPr>
          <w:rFonts w:eastAsiaTheme="minorEastAsia"/>
          <w:b/>
          <w:highlight w:val="green"/>
          <w:lang w:eastAsia="zh-CN"/>
        </w:rPr>
        <w:t>elete</w:t>
      </w:r>
      <w:r w:rsidR="00995372">
        <w:rPr>
          <w:rFonts w:eastAsiaTheme="minorEastAsia"/>
          <w:b/>
          <w:highlight w:val="green"/>
          <w:lang w:eastAsia="zh-CN"/>
        </w:rPr>
        <w:t xml:space="preserve"> the EN</w:t>
      </w:r>
      <w:r w:rsidRPr="00601BF2">
        <w:rPr>
          <w:rFonts w:eastAsiaTheme="minorEastAsia"/>
          <w:b/>
          <w:highlight w:val="green"/>
          <w:lang w:eastAsia="zh-CN"/>
        </w:rPr>
        <w:t>.</w:t>
      </w:r>
    </w:p>
    <w:p w14:paraId="0D0B4F54" w14:textId="77777777" w:rsidR="00CA6115" w:rsidRPr="00927C1B" w:rsidRDefault="00CA6115" w:rsidP="00CA6115">
      <w:pPr>
        <w:pStyle w:val="1"/>
      </w:pPr>
      <w:r>
        <w:t>2</w:t>
      </w:r>
      <w:r w:rsidRPr="00927C1B">
        <w:t xml:space="preserve">. </w:t>
      </w:r>
      <w:r>
        <w:t>Text Proposal</w:t>
      </w:r>
    </w:p>
    <w:p w14:paraId="05EEF80D"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9E7E7C">
        <w:rPr>
          <w:lang w:eastAsia="zh-CN"/>
        </w:rPr>
        <w:t>23.</w:t>
      </w:r>
      <w:r w:rsidR="00AE0B99" w:rsidRPr="009E7E7C">
        <w:rPr>
          <w:lang w:eastAsia="zh-CN"/>
        </w:rPr>
        <w:t>700-</w:t>
      </w:r>
      <w:r w:rsidR="00214370">
        <w:rPr>
          <w:lang w:eastAsia="zh-CN"/>
        </w:rPr>
        <w:t>48</w:t>
      </w:r>
      <w:r w:rsidR="009E7E7C">
        <w:rPr>
          <w:lang w:eastAsia="zh-CN"/>
        </w:rPr>
        <w:t>-040</w:t>
      </w:r>
      <w:r>
        <w:rPr>
          <w:lang w:eastAsia="zh-CN"/>
        </w:rPr>
        <w:t>.</w:t>
      </w:r>
    </w:p>
    <w:p w14:paraId="3BAEB67B" w14:textId="5B445946"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2" w:name="_Toc517082226"/>
    </w:p>
    <w:p w14:paraId="389B6985" w14:textId="77777777" w:rsidR="00A670BD" w:rsidRDefault="00A670BD" w:rsidP="00A670BD">
      <w:pPr>
        <w:pStyle w:val="2"/>
      </w:pPr>
      <w:bookmarkStart w:id="3" w:name="_Toc113169882"/>
      <w:bookmarkEnd w:id="2"/>
      <w:r>
        <w:lastRenderedPageBreak/>
        <w:t>8.4</w:t>
      </w:r>
      <w:r>
        <w:tab/>
        <w:t>Interim conclusion for KI#4:</w:t>
      </w:r>
      <w:r w:rsidRPr="002C625D">
        <w:t xml:space="preserve"> Influencing UPF and EAS (re)location for collections of UEs</w:t>
      </w:r>
      <w:bookmarkEnd w:id="3"/>
    </w:p>
    <w:p w14:paraId="3D2BEF2E" w14:textId="77777777" w:rsidR="00A670BD" w:rsidRDefault="00A670BD" w:rsidP="00A670BD">
      <w:r>
        <w:t>KI#4 shall be concluded by the three aspects: UE collection definition, 5GC selection of common EAS/DNAI, AF selection of common EAS/DNAI.</w:t>
      </w:r>
    </w:p>
    <w:p w14:paraId="598385B6" w14:textId="77777777" w:rsidR="00A670BD" w:rsidRPr="00AD0AC1" w:rsidRDefault="00A670BD" w:rsidP="00A670BD">
      <w:pPr>
        <w:rPr>
          <w:b/>
        </w:rPr>
      </w:pPr>
      <w:r w:rsidRPr="00AD0AC1">
        <w:rPr>
          <w:b/>
        </w:rPr>
        <w:t>UE collection definition</w:t>
      </w:r>
    </w:p>
    <w:p w14:paraId="25AD7454" w14:textId="6E9B9D8C" w:rsidR="00A670BD" w:rsidRDefault="00A670BD" w:rsidP="00A670BD">
      <w:r>
        <w:t>The UEs in the UE collection are identified by a UE list, group ID or any UE may be used. Optionally, Spatial Validity Condition, may be used to limit the UEs in the UE collection to a specific area.</w:t>
      </w:r>
      <w:ins w:id="4" w:author="Huawei_X" w:date="2022-09-30T17:16:00Z">
        <w:r w:rsidR="004477A9" w:rsidRPr="00787155">
          <w:t xml:space="preserve"> </w:t>
        </w:r>
        <w:r w:rsidR="004477A9">
          <w:t>It is proposed to re-use e</w:t>
        </w:r>
        <w:r w:rsidR="004477A9" w:rsidRPr="00C3777A">
          <w:t>xisting Nnef_ParameterProvision service for 5G VN group management</w:t>
        </w:r>
        <w:r w:rsidR="004477A9">
          <w:t xml:space="preserve"> for the group management.</w:t>
        </w:r>
      </w:ins>
    </w:p>
    <w:p w14:paraId="0A5492DC" w14:textId="77777777" w:rsidR="00A670BD" w:rsidRDefault="00A670BD" w:rsidP="00A670BD">
      <w:r>
        <w:t>For group ID case, the group management is used to identify the UEs in the UE collection.</w:t>
      </w:r>
    </w:p>
    <w:p w14:paraId="6992BB51" w14:textId="52165B59" w:rsidR="00A670BD" w:rsidDel="004477A9" w:rsidRDefault="00A670BD" w:rsidP="00A670BD">
      <w:pPr>
        <w:pStyle w:val="EditorsNote"/>
        <w:rPr>
          <w:del w:id="5" w:author="Huawei_X" w:date="2022-09-30T17:15:00Z"/>
        </w:rPr>
      </w:pPr>
      <w:del w:id="6" w:author="Huawei_X" w:date="2022-09-30T17:15:00Z">
        <w:r w:rsidDel="004477A9">
          <w:delText>Editor's note:</w:delText>
        </w:r>
        <w:r w:rsidDel="004477A9">
          <w:tab/>
          <w:delText>It is FFS if existing Nnef_ParameterProvision service for 5G VN group management or a new service is needed for group management.</w:delText>
        </w:r>
      </w:del>
    </w:p>
    <w:p w14:paraId="3D28F183" w14:textId="77777777" w:rsidR="00A670BD" w:rsidRPr="00AD0AC1" w:rsidRDefault="00A670BD" w:rsidP="00A670BD">
      <w:pPr>
        <w:rPr>
          <w:b/>
        </w:rPr>
      </w:pPr>
      <w:r w:rsidRPr="00AD0AC1">
        <w:rPr>
          <w:b/>
        </w:rPr>
        <w:t>5GC selection and enforcement of common EAS/DNAI</w:t>
      </w:r>
    </w:p>
    <w:p w14:paraId="66C5F552" w14:textId="77777777" w:rsidR="00A670BD" w:rsidRDefault="00A670BD" w:rsidP="00A670BD">
      <w:r>
        <w:t>For solutions using 5GC NFs to manage the common EAS/DNAI, it is proposed that:</w:t>
      </w:r>
    </w:p>
    <w:p w14:paraId="5361369C" w14:textId="77777777" w:rsidR="00A670BD" w:rsidRDefault="00A670BD" w:rsidP="00A670BD">
      <w:pPr>
        <w:pStyle w:val="B1"/>
      </w:pPr>
      <w:r>
        <w:t>-</w:t>
      </w:r>
      <w:r>
        <w:tab/>
        <w:t>5GC selection of the common DNAI for UE collection shall be supported;</w:t>
      </w:r>
    </w:p>
    <w:p w14:paraId="5378E71F" w14:textId="77777777" w:rsidR="00A670BD" w:rsidRDefault="00A670BD" w:rsidP="00A670BD">
      <w:pPr>
        <w:pStyle w:val="B1"/>
      </w:pPr>
      <w:r>
        <w:t>-</w:t>
      </w:r>
      <w:r>
        <w:tab/>
        <w:t>5GC selection of a common EAS for a collection of UEs shall be supported;</w:t>
      </w:r>
    </w:p>
    <w:p w14:paraId="6047720B" w14:textId="3A663672" w:rsidR="00A670BD" w:rsidRDefault="00A670BD" w:rsidP="00A670BD">
      <w:pPr>
        <w:pStyle w:val="B1"/>
      </w:pPr>
      <w:r>
        <w:t>-</w:t>
      </w:r>
      <w:r>
        <w:tab/>
        <w:t>UDM/UDR is used for storing the common EAS/DNAI</w:t>
      </w:r>
      <w:del w:id="7" w:author="Huawei_X" w:date="2022-09-30T17:26:00Z">
        <w:r w:rsidDel="00C0692F">
          <w:delText>.</w:delText>
        </w:r>
      </w:del>
      <w:ins w:id="8" w:author="Huawei_X" w:date="2022-09-30T17:26:00Z">
        <w:r w:rsidR="00C0692F">
          <w:t>;</w:t>
        </w:r>
      </w:ins>
    </w:p>
    <w:p w14:paraId="2FEEEB69" w14:textId="2FDE4DA4" w:rsidR="00A670BD" w:rsidDel="00947A99" w:rsidRDefault="00A670BD" w:rsidP="00A670BD">
      <w:pPr>
        <w:pStyle w:val="EditorsNote"/>
        <w:rPr>
          <w:del w:id="9" w:author="Huawei_X" w:date="2022-09-30T17:03:00Z"/>
        </w:rPr>
      </w:pPr>
      <w:del w:id="10" w:author="Huawei_X" w:date="2022-09-30T17:03:00Z">
        <w:r w:rsidDel="00947A99">
          <w:delText>Editor's note:</w:delText>
        </w:r>
        <w:r w:rsidDel="00947A99">
          <w:tab/>
          <w:delText>It is FFS if UDM shall be used for storing a common EAS/DNAI.</w:delText>
        </w:r>
      </w:del>
    </w:p>
    <w:p w14:paraId="7BC9E5B2" w14:textId="1E9118D9" w:rsidR="00A670BD" w:rsidDel="00947A99" w:rsidRDefault="00A670BD" w:rsidP="00A670BD">
      <w:pPr>
        <w:pStyle w:val="EditorsNote"/>
        <w:rPr>
          <w:del w:id="11" w:author="Huawei_X" w:date="2022-09-30T17:03:00Z"/>
        </w:rPr>
      </w:pPr>
      <w:del w:id="12" w:author="Huawei_X" w:date="2022-09-30T17:03:00Z">
        <w:r w:rsidDel="00947A99">
          <w:delText>Editor's note:</w:delText>
        </w:r>
        <w:r w:rsidDel="00947A99">
          <w:tab/>
          <w:delText>It is FFS whether multiple SMFs or single SMF cases should be considered, and the mechanism of selection of common EAS/DNAI is FFS.</w:delText>
        </w:r>
      </w:del>
    </w:p>
    <w:p w14:paraId="0B7DD39B" w14:textId="6B9B882C" w:rsidR="009F22C8" w:rsidRDefault="009F22C8" w:rsidP="009F22C8">
      <w:pPr>
        <w:pStyle w:val="B1"/>
        <w:rPr>
          <w:ins w:id="13" w:author="Huawei_X" w:date="2022-09-07T10:57:00Z"/>
          <w:lang w:eastAsia="zh-CN"/>
        </w:rPr>
      </w:pPr>
      <w:ins w:id="14" w:author="Huawei_X" w:date="2022-09-07T10:50:00Z">
        <w:r>
          <w:rPr>
            <w:rFonts w:hint="eastAsia"/>
            <w:lang w:eastAsia="zh-CN"/>
          </w:rPr>
          <w:t>-</w:t>
        </w:r>
        <w:r>
          <w:rPr>
            <w:lang w:eastAsia="zh-CN"/>
          </w:rPr>
          <w:t xml:space="preserve"> </w:t>
        </w:r>
      </w:ins>
      <w:ins w:id="15" w:author="Huawei_X" w:date="2022-09-07T10:54:00Z">
        <w:r>
          <w:rPr>
            <w:lang w:eastAsia="zh-CN"/>
          </w:rPr>
          <w:tab/>
          <w:t>AF</w:t>
        </w:r>
      </w:ins>
      <w:ins w:id="16" w:author="Huawei_X" w:date="2022-09-07T10:55:00Z">
        <w:r>
          <w:rPr>
            <w:lang w:eastAsia="zh-CN"/>
          </w:rPr>
          <w:t xml:space="preserve"> </w:t>
        </w:r>
      </w:ins>
      <w:ins w:id="17" w:author="Huawei_X" w:date="2022-09-07T10:56:00Z">
        <w:r>
          <w:rPr>
            <w:lang w:eastAsia="zh-CN"/>
          </w:rPr>
          <w:t xml:space="preserve">provides </w:t>
        </w:r>
        <w:r w:rsidRPr="009F22C8">
          <w:rPr>
            <w:lang w:eastAsia="zh-CN"/>
          </w:rPr>
          <w:t>eas_correlation indication or dnai_correlation indication for indicating selecting the same EAS or the same DNAI</w:t>
        </w:r>
      </w:ins>
      <w:ins w:id="18" w:author="Huawei_X" w:date="2022-09-30T17:26:00Z">
        <w:r w:rsidR="00C0692F">
          <w:rPr>
            <w:lang w:eastAsia="zh-CN"/>
          </w:rPr>
          <w:t>;</w:t>
        </w:r>
      </w:ins>
    </w:p>
    <w:p w14:paraId="752B912F" w14:textId="20429A77" w:rsidR="00F4426B" w:rsidRDefault="00F4426B" w:rsidP="009F22C8">
      <w:pPr>
        <w:pStyle w:val="B1"/>
        <w:rPr>
          <w:ins w:id="19" w:author="Huawei_X" w:date="2022-09-07T10:58:00Z"/>
          <w:lang w:eastAsia="zh-CN"/>
        </w:rPr>
      </w:pPr>
      <w:ins w:id="20" w:author="Huawei_X" w:date="2022-09-07T10:57:00Z">
        <w:r>
          <w:rPr>
            <w:lang w:eastAsia="zh-CN"/>
          </w:rPr>
          <w:t>-</w:t>
        </w:r>
        <w:r>
          <w:rPr>
            <w:lang w:eastAsia="zh-CN"/>
          </w:rPr>
          <w:tab/>
        </w:r>
        <w:r w:rsidRPr="00F4426B">
          <w:rPr>
            <w:lang w:eastAsia="zh-CN"/>
          </w:rPr>
          <w:t>A Correlation ID is included in AF Request for identifying the UE collection</w:t>
        </w:r>
      </w:ins>
      <w:ins w:id="21" w:author="Huawei_X" w:date="2022-09-30T17:26:00Z">
        <w:r w:rsidR="00C0692F">
          <w:rPr>
            <w:lang w:eastAsia="zh-CN"/>
          </w:rPr>
          <w:t>;</w:t>
        </w:r>
      </w:ins>
    </w:p>
    <w:p w14:paraId="236DBAE7" w14:textId="6654C1EE" w:rsidR="00F4426B" w:rsidRDefault="00F4426B" w:rsidP="009F22C8">
      <w:pPr>
        <w:pStyle w:val="B1"/>
        <w:rPr>
          <w:ins w:id="22" w:author="Huawei_X" w:date="2022-09-07T11:07:00Z"/>
          <w:lang w:eastAsia="zh-CN"/>
        </w:rPr>
      </w:pPr>
      <w:ins w:id="23" w:author="Huawei_X" w:date="2022-09-07T10:58:00Z">
        <w:r>
          <w:rPr>
            <w:lang w:eastAsia="zh-CN"/>
          </w:rPr>
          <w:t>-</w:t>
        </w:r>
        <w:r>
          <w:rPr>
            <w:lang w:eastAsia="zh-CN"/>
          </w:rPr>
          <w:tab/>
        </w:r>
        <w:r w:rsidRPr="00F4426B">
          <w:rPr>
            <w:lang w:eastAsia="zh-CN"/>
          </w:rPr>
          <w:t>PCF creates PCC rule with Correlation ID, and eas_correlation indication or dnai_correlation indication to SMF</w:t>
        </w:r>
      </w:ins>
      <w:ins w:id="24" w:author="Huawei_X" w:date="2022-09-30T17:26:00Z">
        <w:r w:rsidR="00C0692F">
          <w:rPr>
            <w:lang w:eastAsia="zh-CN"/>
          </w:rPr>
          <w:t>;</w:t>
        </w:r>
      </w:ins>
    </w:p>
    <w:p w14:paraId="43A7E917" w14:textId="1A4D2DA8" w:rsidR="006F7ACB" w:rsidRDefault="006F7ACB" w:rsidP="009F22C8">
      <w:pPr>
        <w:pStyle w:val="B1"/>
        <w:rPr>
          <w:ins w:id="25" w:author="Huawei_X" w:date="2022-09-07T11:09:00Z"/>
          <w:lang w:eastAsia="zh-CN"/>
        </w:rPr>
      </w:pPr>
      <w:ins w:id="26" w:author="Huawei_X" w:date="2022-09-07T11:07:00Z">
        <w:r>
          <w:rPr>
            <w:rFonts w:eastAsiaTheme="minorEastAsia" w:hint="eastAsia"/>
            <w:lang w:eastAsia="zh-CN"/>
          </w:rPr>
          <w:t>-</w:t>
        </w:r>
      </w:ins>
      <w:ins w:id="27" w:author="Huawei_X" w:date="2022-09-07T11:08:00Z">
        <w:r>
          <w:rPr>
            <w:rFonts w:eastAsiaTheme="minorEastAsia"/>
            <w:lang w:eastAsia="zh-CN"/>
          </w:rPr>
          <w:tab/>
          <w:t xml:space="preserve">Based on </w:t>
        </w:r>
        <w:r>
          <w:rPr>
            <w:lang w:eastAsia="zh-CN"/>
          </w:rPr>
          <w:t>eas_correlation indication/</w:t>
        </w:r>
        <w:r w:rsidRPr="00F4426B">
          <w:rPr>
            <w:lang w:eastAsia="zh-CN"/>
          </w:rPr>
          <w:t>dnai_correlation indication</w:t>
        </w:r>
        <w:r>
          <w:rPr>
            <w:lang w:eastAsia="zh-CN"/>
          </w:rPr>
          <w:t xml:space="preserve"> and </w:t>
        </w:r>
        <w:r w:rsidRPr="00F4426B">
          <w:rPr>
            <w:lang w:eastAsia="zh-CN"/>
          </w:rPr>
          <w:t>Correlation ID</w:t>
        </w:r>
        <w:r>
          <w:rPr>
            <w:lang w:eastAsia="zh-CN"/>
          </w:rPr>
          <w:t xml:space="preserve">, SMF </w:t>
        </w:r>
      </w:ins>
      <w:ins w:id="28" w:author="Huawei_X" w:date="2022-09-07T11:09:00Z">
        <w:r w:rsidRPr="006F7ACB">
          <w:rPr>
            <w:lang w:eastAsia="zh-CN"/>
          </w:rPr>
          <w:t>determines the UE belongs to collection of UEs accessing the application</w:t>
        </w:r>
      </w:ins>
      <w:ins w:id="29" w:author="Huawei_X" w:date="2022-09-30T17:26:00Z">
        <w:r w:rsidR="00C0692F">
          <w:rPr>
            <w:lang w:eastAsia="zh-CN"/>
          </w:rPr>
          <w:t>;</w:t>
        </w:r>
      </w:ins>
    </w:p>
    <w:p w14:paraId="1BA5E189" w14:textId="4A222B57" w:rsidR="00A24A51" w:rsidRDefault="00A24A51" w:rsidP="009F22C8">
      <w:pPr>
        <w:pStyle w:val="B1"/>
        <w:rPr>
          <w:ins w:id="30" w:author="Huawei_X" w:date="2022-09-07T14:32:00Z"/>
          <w:lang w:eastAsia="zh-CN"/>
        </w:rPr>
      </w:pPr>
      <w:ins w:id="31" w:author="Huawei_X" w:date="2022-09-07T11:09:00Z">
        <w:r>
          <w:rPr>
            <w:lang w:eastAsia="zh-CN"/>
          </w:rPr>
          <w:t>-</w:t>
        </w:r>
        <w:r>
          <w:rPr>
            <w:lang w:eastAsia="zh-CN"/>
          </w:rPr>
          <w:tab/>
          <w:t>SMF selects the co</w:t>
        </w:r>
      </w:ins>
      <w:ins w:id="32" w:author="Huawei_X" w:date="2022-09-07T11:10:00Z">
        <w:r>
          <w:rPr>
            <w:lang w:eastAsia="zh-CN"/>
          </w:rPr>
          <w:t>mmon EAS/DNAI</w:t>
        </w:r>
      </w:ins>
      <w:ins w:id="33" w:author="Huawei_X" w:date="2022-09-30T17:26:00Z">
        <w:r w:rsidR="00C0692F">
          <w:rPr>
            <w:lang w:eastAsia="zh-CN"/>
          </w:rPr>
          <w:t>;</w:t>
        </w:r>
      </w:ins>
    </w:p>
    <w:p w14:paraId="45CA17DD" w14:textId="4DD00C56" w:rsidR="0018464E" w:rsidRPr="00801D7E" w:rsidRDefault="0018464E" w:rsidP="009F22C8">
      <w:pPr>
        <w:pStyle w:val="B1"/>
        <w:rPr>
          <w:ins w:id="34" w:author="Huawei_X" w:date="2022-09-07T10:59:00Z"/>
          <w:rFonts w:eastAsiaTheme="minorEastAsia"/>
          <w:lang w:eastAsia="zh-CN"/>
        </w:rPr>
      </w:pPr>
      <w:ins w:id="35" w:author="Huawei_X" w:date="2022-09-07T14:32:00Z">
        <w:r>
          <w:rPr>
            <w:lang w:eastAsia="zh-CN"/>
          </w:rPr>
          <w:t>-</w:t>
        </w:r>
        <w:r>
          <w:rPr>
            <w:lang w:eastAsia="zh-CN"/>
          </w:rPr>
          <w:tab/>
          <w:t>Common EAS/DNAI is stored as part of AF traffic influence data in UDR</w:t>
        </w:r>
      </w:ins>
      <w:ins w:id="36" w:author="Huawei_X" w:date="2022-09-30T17:26:00Z">
        <w:r w:rsidR="00C0692F">
          <w:rPr>
            <w:lang w:eastAsia="zh-CN"/>
          </w:rPr>
          <w:t>;</w:t>
        </w:r>
      </w:ins>
    </w:p>
    <w:p w14:paraId="750263FB" w14:textId="6C98962F" w:rsidR="00F4426B" w:rsidRDefault="00F4426B" w:rsidP="009F22C8">
      <w:pPr>
        <w:pStyle w:val="B1"/>
        <w:rPr>
          <w:lang w:eastAsia="zh-CN"/>
        </w:rPr>
      </w:pPr>
      <w:ins w:id="37" w:author="Huawei_X" w:date="2022-09-07T10:59:00Z">
        <w:r>
          <w:rPr>
            <w:lang w:eastAsia="zh-CN"/>
          </w:rPr>
          <w:t>-</w:t>
        </w:r>
        <w:r>
          <w:rPr>
            <w:lang w:eastAsia="zh-CN"/>
          </w:rPr>
          <w:tab/>
        </w:r>
        <w:r w:rsidRPr="00F4426B">
          <w:rPr>
            <w:lang w:eastAsia="zh-CN"/>
          </w:rPr>
          <w:t>SMF synchronizes with UDR and receives EAS IP or DNAI for the UE collection</w:t>
        </w:r>
      </w:ins>
      <w:ins w:id="38" w:author="Huawei_X" w:date="2022-09-30T17:26:00Z">
        <w:r w:rsidR="00C0692F">
          <w:rPr>
            <w:lang w:eastAsia="zh-CN"/>
          </w:rPr>
          <w:t>;</w:t>
        </w:r>
      </w:ins>
    </w:p>
    <w:p w14:paraId="034DCA1C" w14:textId="3D5CB3AF" w:rsidR="00801D7E" w:rsidRPr="00CA4140" w:rsidRDefault="00801D7E" w:rsidP="009F22C8">
      <w:pPr>
        <w:pStyle w:val="B1"/>
        <w:rPr>
          <w:ins w:id="39" w:author="Huawei_X" w:date="2022-09-07T10:49:00Z"/>
          <w:rFonts w:eastAsiaTheme="minorEastAsia"/>
          <w:lang w:eastAsia="zh-CN"/>
        </w:rPr>
      </w:pPr>
      <w:ins w:id="40" w:author="Huawei_X" w:date="2022-09-29T15:04:00Z">
        <w:r>
          <w:rPr>
            <w:rFonts w:eastAsiaTheme="minorEastAsia" w:hint="eastAsia"/>
            <w:lang w:eastAsia="zh-CN"/>
          </w:rPr>
          <w:t>-</w:t>
        </w:r>
      </w:ins>
      <w:ins w:id="41" w:author="Huawei_X" w:date="2022-09-29T15:05:00Z">
        <w:r w:rsidR="0022644A">
          <w:rPr>
            <w:rFonts w:eastAsiaTheme="minorEastAsia"/>
            <w:lang w:eastAsia="zh-CN"/>
          </w:rPr>
          <w:tab/>
          <w:t>for selecting EAS</w:t>
        </w:r>
      </w:ins>
      <w:ins w:id="42" w:author="Huawei_X" w:date="2022-09-29T15:06:00Z">
        <w:r w:rsidR="0022644A">
          <w:rPr>
            <w:rFonts w:eastAsiaTheme="minorEastAsia"/>
            <w:lang w:eastAsia="zh-CN"/>
          </w:rPr>
          <w:t xml:space="preserve"> in common DNAI, SMF determines the ECS option</w:t>
        </w:r>
      </w:ins>
      <w:ins w:id="43" w:author="Huawei_X" w:date="2022-09-30T17:04:00Z">
        <w:r w:rsidR="00947A99" w:rsidRPr="00947A99">
          <w:rPr>
            <w:rFonts w:eastAsiaTheme="minorEastAsia"/>
            <w:lang w:eastAsia="zh-CN"/>
          </w:rPr>
          <w:t>/local DNS server address</w:t>
        </w:r>
      </w:ins>
      <w:ins w:id="44" w:author="Huawei_X" w:date="2022-09-29T15:06:00Z">
        <w:r w:rsidR="0022644A">
          <w:rPr>
            <w:rFonts w:eastAsiaTheme="minorEastAsia"/>
            <w:lang w:eastAsia="zh-CN"/>
          </w:rPr>
          <w:t xml:space="preserve"> information for EAS discovery based on </w:t>
        </w:r>
      </w:ins>
      <w:ins w:id="45" w:author="Huawei_X" w:date="2022-09-29T15:08:00Z">
        <w:r w:rsidR="0022644A">
          <w:rPr>
            <w:rFonts w:eastAsiaTheme="minorEastAsia"/>
            <w:lang w:eastAsia="zh-CN"/>
          </w:rPr>
          <w:t>the common DNAI</w:t>
        </w:r>
      </w:ins>
      <w:ins w:id="46" w:author="Huawei_X" w:date="2022-09-30T17:26:00Z">
        <w:r w:rsidR="00C0692F">
          <w:rPr>
            <w:rFonts w:eastAsiaTheme="minorEastAsia"/>
            <w:lang w:eastAsia="zh-CN"/>
          </w:rPr>
          <w:t>;</w:t>
        </w:r>
      </w:ins>
    </w:p>
    <w:p w14:paraId="77C28732" w14:textId="77777777" w:rsidR="00A670BD" w:rsidRDefault="00A670BD" w:rsidP="00A670BD">
      <w:pPr>
        <w:pStyle w:val="B1"/>
      </w:pPr>
      <w:r>
        <w:t>-</w:t>
      </w:r>
      <w:r>
        <w:tab/>
        <w:t>If a common EAS IP address is required by the application, the SMF may configure EASDF with DNS handling rules for the collection of UEs to directly respond with the IP address of the common EAS to the DNS Query.</w:t>
      </w:r>
    </w:p>
    <w:p w14:paraId="7CC98278" w14:textId="77777777" w:rsidR="00A670BD" w:rsidRPr="00AD0AC1" w:rsidRDefault="00A670BD" w:rsidP="00A670BD">
      <w:pPr>
        <w:rPr>
          <w:b/>
        </w:rPr>
      </w:pPr>
      <w:r w:rsidRPr="00AD0AC1">
        <w:rPr>
          <w:b/>
        </w:rPr>
        <w:t>AF selection of common EAS/DNAI</w:t>
      </w:r>
    </w:p>
    <w:p w14:paraId="599F38CB" w14:textId="77777777" w:rsidR="00A670BD" w:rsidRDefault="00A670BD" w:rsidP="00A670BD">
      <w:r>
        <w:t>As an option, AF could determine the common EAS/DNAI for the UE collection and provide the common EAS/DNAI to 5GS. For this aspect, it is proposed that:</w:t>
      </w:r>
    </w:p>
    <w:p w14:paraId="18C4D18C" w14:textId="7F03ABDF" w:rsidR="00A670BD" w:rsidRDefault="00A670BD" w:rsidP="004477A9">
      <w:pPr>
        <w:pStyle w:val="B1"/>
        <w:rPr>
          <w:ins w:id="47" w:author="Huawei_X" w:date="2022-09-30T17:18:00Z"/>
        </w:rPr>
      </w:pPr>
      <w:r>
        <w:t>-</w:t>
      </w:r>
      <w:r>
        <w:tab/>
        <w:t>AF selection of the common EAS/DNAI for UE collection shall be supported by 5GC</w:t>
      </w:r>
      <w:r w:rsidR="006019E7">
        <w:t>.</w:t>
      </w:r>
    </w:p>
    <w:p w14:paraId="4AE58D36" w14:textId="63672C8D" w:rsidR="004477A9" w:rsidRPr="004477A9" w:rsidRDefault="004477A9" w:rsidP="004477A9">
      <w:pPr>
        <w:pStyle w:val="B1"/>
        <w:rPr>
          <w:rFonts w:eastAsia="MS Mincho"/>
        </w:rPr>
      </w:pPr>
      <w:ins w:id="48" w:author="Huawei_X" w:date="2022-09-30T17:18:00Z">
        <w:r>
          <w:t>-</w:t>
        </w:r>
        <w:r>
          <w:tab/>
          <w:t xml:space="preserve">AF can determine the common EAS/DNAI, </w:t>
        </w:r>
        <w:r>
          <w:rPr>
            <w:lang w:eastAsia="zh-CN"/>
          </w:rPr>
          <w:t>based on candidate DNAI(s) obtained from SMF(s)</w:t>
        </w:r>
        <w:r>
          <w:t>.</w:t>
        </w:r>
      </w:ins>
    </w:p>
    <w:p w14:paraId="51A79A96" w14:textId="62F7F96C" w:rsidR="00A670BD" w:rsidRDefault="00A670BD" w:rsidP="00A670BD">
      <w:pPr>
        <w:pStyle w:val="B1"/>
      </w:pPr>
      <w:r>
        <w:t>-</w:t>
      </w:r>
      <w:r>
        <w:tab/>
        <w:t xml:space="preserve">AF provided common DNAI/EAS for the UE collection is stored in the </w:t>
      </w:r>
      <w:del w:id="49" w:author="Huawei_X" w:date="2022-09-30T17:16:00Z">
        <w:r w:rsidDel="004477A9">
          <w:delText>UDM/</w:delText>
        </w:r>
      </w:del>
      <w:r>
        <w:t>UDR.</w:t>
      </w:r>
    </w:p>
    <w:p w14:paraId="25E24536" w14:textId="3B53BD03" w:rsidR="00A670BD" w:rsidDel="004477A9" w:rsidRDefault="00A670BD" w:rsidP="00A670BD">
      <w:pPr>
        <w:pStyle w:val="EditorsNote"/>
        <w:rPr>
          <w:del w:id="50" w:author="Huawei_X" w:date="2022-09-30T17:16:00Z"/>
        </w:rPr>
      </w:pPr>
      <w:del w:id="51" w:author="Huawei_X" w:date="2022-09-30T17:16:00Z">
        <w:r w:rsidDel="004477A9">
          <w:delText>Editor's note:</w:delText>
        </w:r>
        <w:r w:rsidDel="004477A9">
          <w:tab/>
          <w:delText>It is FFS if UDM shall be used for storing a common EAS/DNAI when AF provides a common DNAI/EAS to 5GC for a collection of UEs.</w:delText>
        </w:r>
      </w:del>
    </w:p>
    <w:p w14:paraId="7485DE7D" w14:textId="77777777" w:rsidR="00CA089A" w:rsidRPr="00A670BD" w:rsidRDefault="00CA089A" w:rsidP="00894F1D">
      <w:pPr>
        <w:rPr>
          <w:lang w:eastAsia="en-US"/>
        </w:rPr>
      </w:pPr>
    </w:p>
    <w:p w14:paraId="380ABA45" w14:textId="77777777" w:rsidR="00CA089A" w:rsidRDefault="00CA089A" w:rsidP="00894F1D">
      <w:pPr>
        <w:rPr>
          <w:lang w:val="en-US" w:eastAsia="en-US"/>
        </w:rPr>
      </w:pPr>
    </w:p>
    <w:p w14:paraId="0E98C6B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5F20E6" w14:textId="77777777" w:rsidR="00507028" w:rsidRDefault="00507028">
      <w:r>
        <w:separator/>
      </w:r>
    </w:p>
    <w:p w14:paraId="6F7DEF12" w14:textId="77777777" w:rsidR="00507028" w:rsidRDefault="00507028"/>
  </w:endnote>
  <w:endnote w:type="continuationSeparator" w:id="0">
    <w:p w14:paraId="17354C04" w14:textId="77777777" w:rsidR="00507028" w:rsidRDefault="00507028">
      <w:r>
        <w:continuationSeparator/>
      </w:r>
    </w:p>
    <w:p w14:paraId="72B1E076" w14:textId="77777777" w:rsidR="00507028" w:rsidRDefault="005070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D8933" w14:textId="77777777" w:rsidR="00B6695E" w:rsidRDefault="00B6695E">
    <w:pPr>
      <w:framePr w:w="646" w:h="244" w:hRule="exact" w:wrap="around" w:vAnchor="text" w:hAnchor="margin" w:y="-5"/>
      <w:rPr>
        <w:rFonts w:ascii="Arial" w:hAnsi="Arial" w:cs="Arial"/>
        <w:b/>
        <w:bCs/>
        <w:i/>
        <w:iCs/>
        <w:sz w:val="18"/>
      </w:rPr>
    </w:pPr>
    <w:r>
      <w:rPr>
        <w:rFonts w:ascii="Arial" w:hAnsi="Arial" w:cs="Arial"/>
        <w:b/>
        <w:bCs/>
        <w:i/>
        <w:iCs/>
        <w:sz w:val="18"/>
      </w:rPr>
      <w:t>3GPP</w:t>
    </w:r>
  </w:p>
  <w:p w14:paraId="0AA55F2B" w14:textId="77777777" w:rsidR="00B6695E" w:rsidRDefault="00B669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40AED8" w14:textId="77777777" w:rsidR="00B6695E" w:rsidRDefault="00B6695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4EEFD" w14:textId="77777777" w:rsidR="00507028" w:rsidRDefault="00507028">
      <w:r>
        <w:separator/>
      </w:r>
    </w:p>
    <w:p w14:paraId="27A16835" w14:textId="77777777" w:rsidR="00507028" w:rsidRDefault="00507028"/>
  </w:footnote>
  <w:footnote w:type="continuationSeparator" w:id="0">
    <w:p w14:paraId="63D8F8B4" w14:textId="77777777" w:rsidR="00507028" w:rsidRDefault="00507028">
      <w:r>
        <w:continuationSeparator/>
      </w:r>
    </w:p>
    <w:p w14:paraId="15CA041C" w14:textId="77777777" w:rsidR="00507028" w:rsidRDefault="0050702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45076" w14:textId="77777777" w:rsidR="00B6695E" w:rsidRDefault="00B6695E"/>
  <w:p w14:paraId="3C2FC331" w14:textId="77777777" w:rsidR="00B6695E" w:rsidRDefault="00B6695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65BBB" w14:textId="77777777" w:rsidR="00B6695E" w:rsidRPr="0091233D" w:rsidRDefault="00B6695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62A15E3" w14:textId="77777777" w:rsidR="00B6695E" w:rsidRPr="0091233D" w:rsidRDefault="00B6695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B4268">
      <w:rPr>
        <w:rFonts w:ascii="Arial" w:hAnsi="Arial" w:cs="Arial"/>
        <w:b/>
        <w:bCs/>
        <w:noProof/>
        <w:sz w:val="18"/>
        <w:lang w:val="fr-FR"/>
      </w:rPr>
      <w:t>4</w:t>
    </w:r>
    <w:r>
      <w:rPr>
        <w:rFonts w:ascii="Arial" w:hAnsi="Arial" w:cs="Arial"/>
        <w:b/>
        <w:bCs/>
        <w:sz w:val="18"/>
      </w:rPr>
      <w:fldChar w:fldCharType="end"/>
    </w:r>
  </w:p>
  <w:p w14:paraId="0796702C" w14:textId="77777777" w:rsidR="00B6695E" w:rsidRPr="0091233D" w:rsidRDefault="00B6695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69B"/>
    <w:rsid w:val="00033AB2"/>
    <w:rsid w:val="00033FBB"/>
    <w:rsid w:val="00034B0C"/>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55E"/>
    <w:rsid w:val="000A1CE9"/>
    <w:rsid w:val="000A2B97"/>
    <w:rsid w:val="000A2CAE"/>
    <w:rsid w:val="000A323F"/>
    <w:rsid w:val="000A49D3"/>
    <w:rsid w:val="000A5948"/>
    <w:rsid w:val="000A75B1"/>
    <w:rsid w:val="000A7DF8"/>
    <w:rsid w:val="000B103E"/>
    <w:rsid w:val="000B128A"/>
    <w:rsid w:val="000B131F"/>
    <w:rsid w:val="000B1493"/>
    <w:rsid w:val="000B3DD5"/>
    <w:rsid w:val="000B4268"/>
    <w:rsid w:val="000B50B5"/>
    <w:rsid w:val="000B6489"/>
    <w:rsid w:val="000B77DD"/>
    <w:rsid w:val="000B79B7"/>
    <w:rsid w:val="000C0426"/>
    <w:rsid w:val="000C05C6"/>
    <w:rsid w:val="000C13A3"/>
    <w:rsid w:val="000C29D7"/>
    <w:rsid w:val="000C2CB4"/>
    <w:rsid w:val="000C2D9D"/>
    <w:rsid w:val="000C71AA"/>
    <w:rsid w:val="000C74FC"/>
    <w:rsid w:val="000C7FDC"/>
    <w:rsid w:val="000D0180"/>
    <w:rsid w:val="000D037D"/>
    <w:rsid w:val="000D0F88"/>
    <w:rsid w:val="000D0FDE"/>
    <w:rsid w:val="000D1BFB"/>
    <w:rsid w:val="000D2E76"/>
    <w:rsid w:val="000D40A1"/>
    <w:rsid w:val="000D59E4"/>
    <w:rsid w:val="000D5EAF"/>
    <w:rsid w:val="000D65A2"/>
    <w:rsid w:val="000D70EA"/>
    <w:rsid w:val="000E33DA"/>
    <w:rsid w:val="000E44F6"/>
    <w:rsid w:val="000F0450"/>
    <w:rsid w:val="000F06D8"/>
    <w:rsid w:val="000F200A"/>
    <w:rsid w:val="000F3035"/>
    <w:rsid w:val="000F5D71"/>
    <w:rsid w:val="000F5E59"/>
    <w:rsid w:val="000F60B7"/>
    <w:rsid w:val="000F67B7"/>
    <w:rsid w:val="000F7293"/>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8EA"/>
    <w:rsid w:val="00126564"/>
    <w:rsid w:val="001265BC"/>
    <w:rsid w:val="00126856"/>
    <w:rsid w:val="00127379"/>
    <w:rsid w:val="001300B5"/>
    <w:rsid w:val="001306C0"/>
    <w:rsid w:val="00131B6B"/>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58E"/>
    <w:rsid w:val="00163C76"/>
    <w:rsid w:val="00163E01"/>
    <w:rsid w:val="00164342"/>
    <w:rsid w:val="001673CA"/>
    <w:rsid w:val="001679C6"/>
    <w:rsid w:val="00167AF3"/>
    <w:rsid w:val="00170A7C"/>
    <w:rsid w:val="0017207F"/>
    <w:rsid w:val="0017287B"/>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4E"/>
    <w:rsid w:val="001846EE"/>
    <w:rsid w:val="00184908"/>
    <w:rsid w:val="001855DF"/>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675"/>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822"/>
    <w:rsid w:val="001D1FB4"/>
    <w:rsid w:val="001D2DF9"/>
    <w:rsid w:val="001E0DF5"/>
    <w:rsid w:val="001E125D"/>
    <w:rsid w:val="001E1F34"/>
    <w:rsid w:val="001E4DFF"/>
    <w:rsid w:val="001E5910"/>
    <w:rsid w:val="001E5C9E"/>
    <w:rsid w:val="001F077F"/>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370"/>
    <w:rsid w:val="0021576A"/>
    <w:rsid w:val="00215B76"/>
    <w:rsid w:val="00216F4A"/>
    <w:rsid w:val="00220AEB"/>
    <w:rsid w:val="00221F47"/>
    <w:rsid w:val="00223D76"/>
    <w:rsid w:val="0022644A"/>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A49"/>
    <w:rsid w:val="002E6D0D"/>
    <w:rsid w:val="002E7D6C"/>
    <w:rsid w:val="002F0809"/>
    <w:rsid w:val="002F0C12"/>
    <w:rsid w:val="002F12ED"/>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369"/>
    <w:rsid w:val="003142A3"/>
    <w:rsid w:val="0031486D"/>
    <w:rsid w:val="003153C7"/>
    <w:rsid w:val="00316798"/>
    <w:rsid w:val="00317BA6"/>
    <w:rsid w:val="0032155D"/>
    <w:rsid w:val="00323DAB"/>
    <w:rsid w:val="003244C5"/>
    <w:rsid w:val="00324F09"/>
    <w:rsid w:val="00325BE6"/>
    <w:rsid w:val="003264F1"/>
    <w:rsid w:val="00327CA6"/>
    <w:rsid w:val="00330D04"/>
    <w:rsid w:val="00331F83"/>
    <w:rsid w:val="00333038"/>
    <w:rsid w:val="003338BB"/>
    <w:rsid w:val="003349DF"/>
    <w:rsid w:val="00335D2E"/>
    <w:rsid w:val="00340814"/>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9F"/>
    <w:rsid w:val="003619B5"/>
    <w:rsid w:val="00361C57"/>
    <w:rsid w:val="00363BB4"/>
    <w:rsid w:val="00364C69"/>
    <w:rsid w:val="00365501"/>
    <w:rsid w:val="003655BA"/>
    <w:rsid w:val="0036751D"/>
    <w:rsid w:val="00367599"/>
    <w:rsid w:val="0036777B"/>
    <w:rsid w:val="00367B09"/>
    <w:rsid w:val="003709FD"/>
    <w:rsid w:val="003711B4"/>
    <w:rsid w:val="003711B5"/>
    <w:rsid w:val="00371C7E"/>
    <w:rsid w:val="003726B5"/>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718"/>
    <w:rsid w:val="003A376F"/>
    <w:rsid w:val="003A3BC8"/>
    <w:rsid w:val="003A47A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CBD"/>
    <w:rsid w:val="003D0325"/>
    <w:rsid w:val="003D0FC1"/>
    <w:rsid w:val="003D3280"/>
    <w:rsid w:val="003D334E"/>
    <w:rsid w:val="003D45D5"/>
    <w:rsid w:val="003D4869"/>
    <w:rsid w:val="003D50B1"/>
    <w:rsid w:val="003D54A7"/>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EE9"/>
    <w:rsid w:val="00422FC5"/>
    <w:rsid w:val="00423407"/>
    <w:rsid w:val="00423BDB"/>
    <w:rsid w:val="00423F36"/>
    <w:rsid w:val="0042449E"/>
    <w:rsid w:val="004244F2"/>
    <w:rsid w:val="004268FC"/>
    <w:rsid w:val="0043031B"/>
    <w:rsid w:val="00430B3B"/>
    <w:rsid w:val="00431F48"/>
    <w:rsid w:val="00433E88"/>
    <w:rsid w:val="00434BDE"/>
    <w:rsid w:val="00440861"/>
    <w:rsid w:val="00441C32"/>
    <w:rsid w:val="00441E13"/>
    <w:rsid w:val="00443252"/>
    <w:rsid w:val="004438D7"/>
    <w:rsid w:val="00443F2F"/>
    <w:rsid w:val="004452BF"/>
    <w:rsid w:val="004477A9"/>
    <w:rsid w:val="004478B2"/>
    <w:rsid w:val="004503FD"/>
    <w:rsid w:val="00450E86"/>
    <w:rsid w:val="0045374B"/>
    <w:rsid w:val="00453A49"/>
    <w:rsid w:val="00453D72"/>
    <w:rsid w:val="0045406C"/>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31FF"/>
    <w:rsid w:val="00494686"/>
    <w:rsid w:val="0049476B"/>
    <w:rsid w:val="004953B2"/>
    <w:rsid w:val="00497688"/>
    <w:rsid w:val="004A11B0"/>
    <w:rsid w:val="004A1D6F"/>
    <w:rsid w:val="004A2899"/>
    <w:rsid w:val="004A28DB"/>
    <w:rsid w:val="004A4199"/>
    <w:rsid w:val="004A4BB5"/>
    <w:rsid w:val="004A57A6"/>
    <w:rsid w:val="004A5BEF"/>
    <w:rsid w:val="004A7012"/>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6B02"/>
    <w:rsid w:val="004C738E"/>
    <w:rsid w:val="004D0285"/>
    <w:rsid w:val="004D051B"/>
    <w:rsid w:val="004D0CAD"/>
    <w:rsid w:val="004D1C86"/>
    <w:rsid w:val="004D1D31"/>
    <w:rsid w:val="004D1D8B"/>
    <w:rsid w:val="004D63EC"/>
    <w:rsid w:val="004D64F8"/>
    <w:rsid w:val="004D6700"/>
    <w:rsid w:val="004D6708"/>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028"/>
    <w:rsid w:val="00507B36"/>
    <w:rsid w:val="00510668"/>
    <w:rsid w:val="005108F7"/>
    <w:rsid w:val="00511FB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E8C"/>
    <w:rsid w:val="00526FD3"/>
    <w:rsid w:val="00527F42"/>
    <w:rsid w:val="005304F4"/>
    <w:rsid w:val="005318AB"/>
    <w:rsid w:val="00531F1B"/>
    <w:rsid w:val="00531F30"/>
    <w:rsid w:val="00532701"/>
    <w:rsid w:val="00533891"/>
    <w:rsid w:val="00533EA7"/>
    <w:rsid w:val="00533FB5"/>
    <w:rsid w:val="005348AA"/>
    <w:rsid w:val="00534DC7"/>
    <w:rsid w:val="00535204"/>
    <w:rsid w:val="00535C60"/>
    <w:rsid w:val="00536771"/>
    <w:rsid w:val="00536988"/>
    <w:rsid w:val="00536E09"/>
    <w:rsid w:val="005372E9"/>
    <w:rsid w:val="0054023F"/>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696"/>
    <w:rsid w:val="00561209"/>
    <w:rsid w:val="005612D1"/>
    <w:rsid w:val="0056459E"/>
    <w:rsid w:val="005657E5"/>
    <w:rsid w:val="00565EB3"/>
    <w:rsid w:val="00566A66"/>
    <w:rsid w:val="00567317"/>
    <w:rsid w:val="00572BA6"/>
    <w:rsid w:val="00573C90"/>
    <w:rsid w:val="005746B5"/>
    <w:rsid w:val="00574A05"/>
    <w:rsid w:val="00575B97"/>
    <w:rsid w:val="0057683F"/>
    <w:rsid w:val="00576EF7"/>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930"/>
    <w:rsid w:val="005A5CCE"/>
    <w:rsid w:val="005A6842"/>
    <w:rsid w:val="005A69E3"/>
    <w:rsid w:val="005A7975"/>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43D"/>
    <w:rsid w:val="005C5B01"/>
    <w:rsid w:val="005C5C0D"/>
    <w:rsid w:val="005C63A7"/>
    <w:rsid w:val="005C6DF0"/>
    <w:rsid w:val="005C7997"/>
    <w:rsid w:val="005C7D5D"/>
    <w:rsid w:val="005D00C5"/>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6D"/>
    <w:rsid w:val="005F33AF"/>
    <w:rsid w:val="005F3633"/>
    <w:rsid w:val="005F3781"/>
    <w:rsid w:val="005F59D9"/>
    <w:rsid w:val="005F76E9"/>
    <w:rsid w:val="006019E7"/>
    <w:rsid w:val="00601BF2"/>
    <w:rsid w:val="00601CC9"/>
    <w:rsid w:val="00602F04"/>
    <w:rsid w:val="00603FD0"/>
    <w:rsid w:val="00605104"/>
    <w:rsid w:val="00611B09"/>
    <w:rsid w:val="00612490"/>
    <w:rsid w:val="00612D1B"/>
    <w:rsid w:val="00613159"/>
    <w:rsid w:val="00613572"/>
    <w:rsid w:val="00613841"/>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5BE7"/>
    <w:rsid w:val="00640010"/>
    <w:rsid w:val="006402FF"/>
    <w:rsid w:val="0064130B"/>
    <w:rsid w:val="0064146B"/>
    <w:rsid w:val="00642055"/>
    <w:rsid w:val="00644664"/>
    <w:rsid w:val="00644B01"/>
    <w:rsid w:val="00644CB1"/>
    <w:rsid w:val="00646281"/>
    <w:rsid w:val="006462C1"/>
    <w:rsid w:val="00651D13"/>
    <w:rsid w:val="0065267B"/>
    <w:rsid w:val="0065339E"/>
    <w:rsid w:val="006539B5"/>
    <w:rsid w:val="00660FA2"/>
    <w:rsid w:val="0066251F"/>
    <w:rsid w:val="0066535B"/>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B94"/>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5E09"/>
    <w:rsid w:val="006D6005"/>
    <w:rsid w:val="006D6044"/>
    <w:rsid w:val="006D6502"/>
    <w:rsid w:val="006D6B03"/>
    <w:rsid w:val="006D7852"/>
    <w:rsid w:val="006E2754"/>
    <w:rsid w:val="006E3C16"/>
    <w:rsid w:val="006E3D5B"/>
    <w:rsid w:val="006E4A64"/>
    <w:rsid w:val="006E4CC6"/>
    <w:rsid w:val="006E5A15"/>
    <w:rsid w:val="006E64AD"/>
    <w:rsid w:val="006E6E00"/>
    <w:rsid w:val="006F0412"/>
    <w:rsid w:val="006F0544"/>
    <w:rsid w:val="006F2BEF"/>
    <w:rsid w:val="006F2E66"/>
    <w:rsid w:val="006F33DD"/>
    <w:rsid w:val="006F383F"/>
    <w:rsid w:val="006F4568"/>
    <w:rsid w:val="006F4C4E"/>
    <w:rsid w:val="006F4C5E"/>
    <w:rsid w:val="006F4D8E"/>
    <w:rsid w:val="006F5DD0"/>
    <w:rsid w:val="006F66BD"/>
    <w:rsid w:val="006F7205"/>
    <w:rsid w:val="006F7ACB"/>
    <w:rsid w:val="007009DC"/>
    <w:rsid w:val="00704663"/>
    <w:rsid w:val="00704F28"/>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6DE1"/>
    <w:rsid w:val="00730B98"/>
    <w:rsid w:val="00731985"/>
    <w:rsid w:val="00734562"/>
    <w:rsid w:val="00734DB5"/>
    <w:rsid w:val="00735A00"/>
    <w:rsid w:val="007362CE"/>
    <w:rsid w:val="007375A8"/>
    <w:rsid w:val="00737642"/>
    <w:rsid w:val="007403DF"/>
    <w:rsid w:val="007409A7"/>
    <w:rsid w:val="00740DC9"/>
    <w:rsid w:val="007445FE"/>
    <w:rsid w:val="00744FCE"/>
    <w:rsid w:val="00750B9E"/>
    <w:rsid w:val="007516E8"/>
    <w:rsid w:val="007518AE"/>
    <w:rsid w:val="00754C4F"/>
    <w:rsid w:val="0075550E"/>
    <w:rsid w:val="007557F8"/>
    <w:rsid w:val="00756755"/>
    <w:rsid w:val="00757168"/>
    <w:rsid w:val="007573CC"/>
    <w:rsid w:val="0076013E"/>
    <w:rsid w:val="00762063"/>
    <w:rsid w:val="00762143"/>
    <w:rsid w:val="00762739"/>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C42"/>
    <w:rsid w:val="007A2FDA"/>
    <w:rsid w:val="007A31EE"/>
    <w:rsid w:val="007A33C6"/>
    <w:rsid w:val="007A3633"/>
    <w:rsid w:val="007A3D6C"/>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1F5"/>
    <w:rsid w:val="007E00BC"/>
    <w:rsid w:val="007E06C1"/>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96"/>
    <w:rsid w:val="007F7AE1"/>
    <w:rsid w:val="0080026A"/>
    <w:rsid w:val="00800E2F"/>
    <w:rsid w:val="00801464"/>
    <w:rsid w:val="00801D7E"/>
    <w:rsid w:val="00802E9A"/>
    <w:rsid w:val="00803142"/>
    <w:rsid w:val="00804551"/>
    <w:rsid w:val="00805B03"/>
    <w:rsid w:val="00807E74"/>
    <w:rsid w:val="008103FE"/>
    <w:rsid w:val="00811981"/>
    <w:rsid w:val="0081245E"/>
    <w:rsid w:val="00812CCD"/>
    <w:rsid w:val="00813D73"/>
    <w:rsid w:val="00814809"/>
    <w:rsid w:val="008166AE"/>
    <w:rsid w:val="008218D6"/>
    <w:rsid w:val="00821AE8"/>
    <w:rsid w:val="0082241E"/>
    <w:rsid w:val="008224A6"/>
    <w:rsid w:val="00822C6A"/>
    <w:rsid w:val="008252D8"/>
    <w:rsid w:val="00825910"/>
    <w:rsid w:val="008273A1"/>
    <w:rsid w:val="008274BB"/>
    <w:rsid w:val="00830B16"/>
    <w:rsid w:val="00830CDB"/>
    <w:rsid w:val="008318AB"/>
    <w:rsid w:val="00831909"/>
    <w:rsid w:val="008334BF"/>
    <w:rsid w:val="00833B95"/>
    <w:rsid w:val="00834754"/>
    <w:rsid w:val="00834A3B"/>
    <w:rsid w:val="00834BB7"/>
    <w:rsid w:val="00837072"/>
    <w:rsid w:val="0083744C"/>
    <w:rsid w:val="008400E1"/>
    <w:rsid w:val="00842C2E"/>
    <w:rsid w:val="00843AAB"/>
    <w:rsid w:val="00844157"/>
    <w:rsid w:val="008449F4"/>
    <w:rsid w:val="00844B8F"/>
    <w:rsid w:val="0084515B"/>
    <w:rsid w:val="008512DA"/>
    <w:rsid w:val="00851FAE"/>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49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CFA"/>
    <w:rsid w:val="008B15E3"/>
    <w:rsid w:val="008B162F"/>
    <w:rsid w:val="008B1D4F"/>
    <w:rsid w:val="008B1FF0"/>
    <w:rsid w:val="008B216C"/>
    <w:rsid w:val="008B2EF7"/>
    <w:rsid w:val="008B483E"/>
    <w:rsid w:val="008B5F00"/>
    <w:rsid w:val="008B60E9"/>
    <w:rsid w:val="008C1FF7"/>
    <w:rsid w:val="008C220A"/>
    <w:rsid w:val="008C32D5"/>
    <w:rsid w:val="008C362C"/>
    <w:rsid w:val="008C3743"/>
    <w:rsid w:val="008C41D5"/>
    <w:rsid w:val="008C4329"/>
    <w:rsid w:val="008C4952"/>
    <w:rsid w:val="008C5B59"/>
    <w:rsid w:val="008C7A5F"/>
    <w:rsid w:val="008C7F07"/>
    <w:rsid w:val="008D0486"/>
    <w:rsid w:val="008D0875"/>
    <w:rsid w:val="008D092C"/>
    <w:rsid w:val="008D170E"/>
    <w:rsid w:val="008D1B17"/>
    <w:rsid w:val="008D1DB6"/>
    <w:rsid w:val="008D2D20"/>
    <w:rsid w:val="008D4E24"/>
    <w:rsid w:val="008D6B3F"/>
    <w:rsid w:val="008E0416"/>
    <w:rsid w:val="008E0EB6"/>
    <w:rsid w:val="008E12F8"/>
    <w:rsid w:val="008E2C98"/>
    <w:rsid w:val="008E3D19"/>
    <w:rsid w:val="008E614A"/>
    <w:rsid w:val="008E6704"/>
    <w:rsid w:val="008E760A"/>
    <w:rsid w:val="008E76A6"/>
    <w:rsid w:val="008F197C"/>
    <w:rsid w:val="008F4205"/>
    <w:rsid w:val="008F5DB4"/>
    <w:rsid w:val="008F672C"/>
    <w:rsid w:val="008F6FE3"/>
    <w:rsid w:val="008F7903"/>
    <w:rsid w:val="008F7D6D"/>
    <w:rsid w:val="008F7E21"/>
    <w:rsid w:val="0090025D"/>
    <w:rsid w:val="00900382"/>
    <w:rsid w:val="00900BEF"/>
    <w:rsid w:val="009014FC"/>
    <w:rsid w:val="009015B4"/>
    <w:rsid w:val="0090490C"/>
    <w:rsid w:val="0090537A"/>
    <w:rsid w:val="009057AA"/>
    <w:rsid w:val="00906662"/>
    <w:rsid w:val="00906EE0"/>
    <w:rsid w:val="0090740B"/>
    <w:rsid w:val="00907EB0"/>
    <w:rsid w:val="009106FA"/>
    <w:rsid w:val="00910751"/>
    <w:rsid w:val="00911EB1"/>
    <w:rsid w:val="0091233D"/>
    <w:rsid w:val="00912E8E"/>
    <w:rsid w:val="009151B8"/>
    <w:rsid w:val="0091538B"/>
    <w:rsid w:val="009173A0"/>
    <w:rsid w:val="0092375A"/>
    <w:rsid w:val="00923A7D"/>
    <w:rsid w:val="00926B89"/>
    <w:rsid w:val="00927C1B"/>
    <w:rsid w:val="00930E05"/>
    <w:rsid w:val="009312F0"/>
    <w:rsid w:val="009335CA"/>
    <w:rsid w:val="00934371"/>
    <w:rsid w:val="00934470"/>
    <w:rsid w:val="00934C2E"/>
    <w:rsid w:val="00935286"/>
    <w:rsid w:val="00935344"/>
    <w:rsid w:val="0093589E"/>
    <w:rsid w:val="0093615C"/>
    <w:rsid w:val="009367F5"/>
    <w:rsid w:val="00936D93"/>
    <w:rsid w:val="00937D45"/>
    <w:rsid w:val="00942421"/>
    <w:rsid w:val="00942586"/>
    <w:rsid w:val="00942A8D"/>
    <w:rsid w:val="00945363"/>
    <w:rsid w:val="00945C17"/>
    <w:rsid w:val="00947A99"/>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CC1"/>
    <w:rsid w:val="009851B8"/>
    <w:rsid w:val="0098594B"/>
    <w:rsid w:val="0098614D"/>
    <w:rsid w:val="0098652B"/>
    <w:rsid w:val="00986C0C"/>
    <w:rsid w:val="00986CFF"/>
    <w:rsid w:val="00990069"/>
    <w:rsid w:val="00990BC7"/>
    <w:rsid w:val="00991147"/>
    <w:rsid w:val="00991666"/>
    <w:rsid w:val="009934B9"/>
    <w:rsid w:val="00993749"/>
    <w:rsid w:val="009946FC"/>
    <w:rsid w:val="00994AE2"/>
    <w:rsid w:val="009952E9"/>
    <w:rsid w:val="00995372"/>
    <w:rsid w:val="00995E59"/>
    <w:rsid w:val="00996972"/>
    <w:rsid w:val="00997FCA"/>
    <w:rsid w:val="009A14F4"/>
    <w:rsid w:val="009A1939"/>
    <w:rsid w:val="009A250E"/>
    <w:rsid w:val="009A36B1"/>
    <w:rsid w:val="009A44DE"/>
    <w:rsid w:val="009A5784"/>
    <w:rsid w:val="009A71EE"/>
    <w:rsid w:val="009B1667"/>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EAA"/>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742"/>
    <w:rsid w:val="009E051A"/>
    <w:rsid w:val="009E2F6A"/>
    <w:rsid w:val="009E3D4D"/>
    <w:rsid w:val="009E4567"/>
    <w:rsid w:val="009E5AD2"/>
    <w:rsid w:val="009E5E33"/>
    <w:rsid w:val="009E7CAE"/>
    <w:rsid w:val="009E7E7C"/>
    <w:rsid w:val="009F00BC"/>
    <w:rsid w:val="009F0BD4"/>
    <w:rsid w:val="009F1B24"/>
    <w:rsid w:val="009F22C8"/>
    <w:rsid w:val="009F2CB6"/>
    <w:rsid w:val="009F4F45"/>
    <w:rsid w:val="009F57A4"/>
    <w:rsid w:val="009F5B1D"/>
    <w:rsid w:val="009F79B5"/>
    <w:rsid w:val="009F7C8A"/>
    <w:rsid w:val="00A005ED"/>
    <w:rsid w:val="00A00D82"/>
    <w:rsid w:val="00A0236F"/>
    <w:rsid w:val="00A0240B"/>
    <w:rsid w:val="00A0287F"/>
    <w:rsid w:val="00A033A4"/>
    <w:rsid w:val="00A0477C"/>
    <w:rsid w:val="00A0509F"/>
    <w:rsid w:val="00A05A6B"/>
    <w:rsid w:val="00A07106"/>
    <w:rsid w:val="00A10BDE"/>
    <w:rsid w:val="00A118D1"/>
    <w:rsid w:val="00A12779"/>
    <w:rsid w:val="00A131A8"/>
    <w:rsid w:val="00A1403A"/>
    <w:rsid w:val="00A1416A"/>
    <w:rsid w:val="00A1569B"/>
    <w:rsid w:val="00A15FAA"/>
    <w:rsid w:val="00A16B0B"/>
    <w:rsid w:val="00A17EAF"/>
    <w:rsid w:val="00A20CB1"/>
    <w:rsid w:val="00A210AA"/>
    <w:rsid w:val="00A21470"/>
    <w:rsid w:val="00A228E4"/>
    <w:rsid w:val="00A235AE"/>
    <w:rsid w:val="00A23868"/>
    <w:rsid w:val="00A23BBA"/>
    <w:rsid w:val="00A24A51"/>
    <w:rsid w:val="00A24F28"/>
    <w:rsid w:val="00A2573B"/>
    <w:rsid w:val="00A25C93"/>
    <w:rsid w:val="00A25F3B"/>
    <w:rsid w:val="00A26DA1"/>
    <w:rsid w:val="00A27543"/>
    <w:rsid w:val="00A30505"/>
    <w:rsid w:val="00A31541"/>
    <w:rsid w:val="00A31D3C"/>
    <w:rsid w:val="00A31F27"/>
    <w:rsid w:val="00A32335"/>
    <w:rsid w:val="00A34195"/>
    <w:rsid w:val="00A34535"/>
    <w:rsid w:val="00A35DD4"/>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0B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7E4"/>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526"/>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A32"/>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87C"/>
    <w:rsid w:val="00AF7393"/>
    <w:rsid w:val="00B014C2"/>
    <w:rsid w:val="00B02BFC"/>
    <w:rsid w:val="00B03770"/>
    <w:rsid w:val="00B03D58"/>
    <w:rsid w:val="00B03E15"/>
    <w:rsid w:val="00B03F2F"/>
    <w:rsid w:val="00B04613"/>
    <w:rsid w:val="00B049B0"/>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FDD"/>
    <w:rsid w:val="00B61BA6"/>
    <w:rsid w:val="00B6287F"/>
    <w:rsid w:val="00B6361C"/>
    <w:rsid w:val="00B6695E"/>
    <w:rsid w:val="00B67B0A"/>
    <w:rsid w:val="00B702BB"/>
    <w:rsid w:val="00B7146B"/>
    <w:rsid w:val="00B71D07"/>
    <w:rsid w:val="00B71DC3"/>
    <w:rsid w:val="00B71E39"/>
    <w:rsid w:val="00B72CC6"/>
    <w:rsid w:val="00B738FB"/>
    <w:rsid w:val="00B741F2"/>
    <w:rsid w:val="00B74471"/>
    <w:rsid w:val="00B75989"/>
    <w:rsid w:val="00B77A91"/>
    <w:rsid w:val="00B77B34"/>
    <w:rsid w:val="00B80DC6"/>
    <w:rsid w:val="00B81E96"/>
    <w:rsid w:val="00B82343"/>
    <w:rsid w:val="00B8312C"/>
    <w:rsid w:val="00B85847"/>
    <w:rsid w:val="00B90A18"/>
    <w:rsid w:val="00B91779"/>
    <w:rsid w:val="00B91E98"/>
    <w:rsid w:val="00B92AF9"/>
    <w:rsid w:val="00B93126"/>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692F"/>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CEA"/>
    <w:rsid w:val="00C36E24"/>
    <w:rsid w:val="00C37160"/>
    <w:rsid w:val="00C40177"/>
    <w:rsid w:val="00C401E7"/>
    <w:rsid w:val="00C4043D"/>
    <w:rsid w:val="00C42557"/>
    <w:rsid w:val="00C433AE"/>
    <w:rsid w:val="00C43418"/>
    <w:rsid w:val="00C43604"/>
    <w:rsid w:val="00C4361F"/>
    <w:rsid w:val="00C44A22"/>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0D3"/>
    <w:rsid w:val="00C627BE"/>
    <w:rsid w:val="00C64546"/>
    <w:rsid w:val="00C648AC"/>
    <w:rsid w:val="00C65131"/>
    <w:rsid w:val="00C6579C"/>
    <w:rsid w:val="00C66615"/>
    <w:rsid w:val="00C66957"/>
    <w:rsid w:val="00C67AC5"/>
    <w:rsid w:val="00C70037"/>
    <w:rsid w:val="00C71CBF"/>
    <w:rsid w:val="00C71E0D"/>
    <w:rsid w:val="00C7263C"/>
    <w:rsid w:val="00C74B22"/>
    <w:rsid w:val="00C75299"/>
    <w:rsid w:val="00C76599"/>
    <w:rsid w:val="00C76BBA"/>
    <w:rsid w:val="00C76DE8"/>
    <w:rsid w:val="00C775F6"/>
    <w:rsid w:val="00C77744"/>
    <w:rsid w:val="00C77A4F"/>
    <w:rsid w:val="00C77E48"/>
    <w:rsid w:val="00C80BE3"/>
    <w:rsid w:val="00C80EAD"/>
    <w:rsid w:val="00C83CA4"/>
    <w:rsid w:val="00C83D2F"/>
    <w:rsid w:val="00C845DE"/>
    <w:rsid w:val="00C871EF"/>
    <w:rsid w:val="00C87EF3"/>
    <w:rsid w:val="00C90186"/>
    <w:rsid w:val="00C910E9"/>
    <w:rsid w:val="00C91B18"/>
    <w:rsid w:val="00C93857"/>
    <w:rsid w:val="00C93A65"/>
    <w:rsid w:val="00C93C88"/>
    <w:rsid w:val="00C948FD"/>
    <w:rsid w:val="00C96367"/>
    <w:rsid w:val="00C9791E"/>
    <w:rsid w:val="00CA0156"/>
    <w:rsid w:val="00CA089A"/>
    <w:rsid w:val="00CA0B4B"/>
    <w:rsid w:val="00CA1995"/>
    <w:rsid w:val="00CA4140"/>
    <w:rsid w:val="00CA5B19"/>
    <w:rsid w:val="00CA6115"/>
    <w:rsid w:val="00CA6A05"/>
    <w:rsid w:val="00CA7003"/>
    <w:rsid w:val="00CA76A1"/>
    <w:rsid w:val="00CB285D"/>
    <w:rsid w:val="00CB4131"/>
    <w:rsid w:val="00CB4CAC"/>
    <w:rsid w:val="00CB690A"/>
    <w:rsid w:val="00CC1383"/>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F71"/>
    <w:rsid w:val="00CF5694"/>
    <w:rsid w:val="00CF571A"/>
    <w:rsid w:val="00CF5721"/>
    <w:rsid w:val="00CF65AA"/>
    <w:rsid w:val="00CF7310"/>
    <w:rsid w:val="00CF788B"/>
    <w:rsid w:val="00CF7FA0"/>
    <w:rsid w:val="00D036B4"/>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7E81"/>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BE6"/>
    <w:rsid w:val="00D55084"/>
    <w:rsid w:val="00D579EB"/>
    <w:rsid w:val="00D614D5"/>
    <w:rsid w:val="00D6339A"/>
    <w:rsid w:val="00D64BFB"/>
    <w:rsid w:val="00D710EE"/>
    <w:rsid w:val="00D7132C"/>
    <w:rsid w:val="00D714E4"/>
    <w:rsid w:val="00D72284"/>
    <w:rsid w:val="00D732DF"/>
    <w:rsid w:val="00D733BE"/>
    <w:rsid w:val="00D73732"/>
    <w:rsid w:val="00D738BB"/>
    <w:rsid w:val="00D765CA"/>
    <w:rsid w:val="00D80624"/>
    <w:rsid w:val="00D80AF2"/>
    <w:rsid w:val="00D82F56"/>
    <w:rsid w:val="00D83241"/>
    <w:rsid w:val="00D8394A"/>
    <w:rsid w:val="00D841E6"/>
    <w:rsid w:val="00D84DCF"/>
    <w:rsid w:val="00D85C3D"/>
    <w:rsid w:val="00D87149"/>
    <w:rsid w:val="00D87B7A"/>
    <w:rsid w:val="00D9022E"/>
    <w:rsid w:val="00D902CA"/>
    <w:rsid w:val="00D91217"/>
    <w:rsid w:val="00D91D2D"/>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9D1"/>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38"/>
    <w:rsid w:val="00E256DA"/>
    <w:rsid w:val="00E256F5"/>
    <w:rsid w:val="00E25BC5"/>
    <w:rsid w:val="00E25FC8"/>
    <w:rsid w:val="00E26D39"/>
    <w:rsid w:val="00E2783F"/>
    <w:rsid w:val="00E27D0C"/>
    <w:rsid w:val="00E30F53"/>
    <w:rsid w:val="00E311F4"/>
    <w:rsid w:val="00E3203C"/>
    <w:rsid w:val="00E32A88"/>
    <w:rsid w:val="00E332E9"/>
    <w:rsid w:val="00E344CB"/>
    <w:rsid w:val="00E34DD8"/>
    <w:rsid w:val="00E34F07"/>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B79"/>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18B"/>
    <w:rsid w:val="00EB33D4"/>
    <w:rsid w:val="00EB3646"/>
    <w:rsid w:val="00EB3CCD"/>
    <w:rsid w:val="00EB4FDF"/>
    <w:rsid w:val="00EB544E"/>
    <w:rsid w:val="00EB63C5"/>
    <w:rsid w:val="00EB646B"/>
    <w:rsid w:val="00EB7363"/>
    <w:rsid w:val="00EB7E8B"/>
    <w:rsid w:val="00EC1440"/>
    <w:rsid w:val="00EC1D40"/>
    <w:rsid w:val="00EC22E1"/>
    <w:rsid w:val="00EC2FDE"/>
    <w:rsid w:val="00EC31BD"/>
    <w:rsid w:val="00EC36C0"/>
    <w:rsid w:val="00EC442F"/>
    <w:rsid w:val="00EC4457"/>
    <w:rsid w:val="00EC4515"/>
    <w:rsid w:val="00EC4939"/>
    <w:rsid w:val="00EC51C7"/>
    <w:rsid w:val="00EC53AC"/>
    <w:rsid w:val="00EC6EB1"/>
    <w:rsid w:val="00EC78F4"/>
    <w:rsid w:val="00ED0096"/>
    <w:rsid w:val="00ED0FF5"/>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51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4E0"/>
    <w:rsid w:val="00F25F12"/>
    <w:rsid w:val="00F266B9"/>
    <w:rsid w:val="00F26B7C"/>
    <w:rsid w:val="00F30682"/>
    <w:rsid w:val="00F30A3A"/>
    <w:rsid w:val="00F31A12"/>
    <w:rsid w:val="00F31FC9"/>
    <w:rsid w:val="00F326D3"/>
    <w:rsid w:val="00F32EAA"/>
    <w:rsid w:val="00F331F5"/>
    <w:rsid w:val="00F36872"/>
    <w:rsid w:val="00F36E18"/>
    <w:rsid w:val="00F37242"/>
    <w:rsid w:val="00F37BA2"/>
    <w:rsid w:val="00F40EE5"/>
    <w:rsid w:val="00F429BE"/>
    <w:rsid w:val="00F43148"/>
    <w:rsid w:val="00F43588"/>
    <w:rsid w:val="00F4426B"/>
    <w:rsid w:val="00F444A2"/>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864"/>
    <w:rsid w:val="00FA73F2"/>
    <w:rsid w:val="00FB16D4"/>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6EB"/>
    <w:rsid w:val="00FD5B84"/>
    <w:rsid w:val="00FD7BCD"/>
    <w:rsid w:val="00FE1F7B"/>
    <w:rsid w:val="00FE367E"/>
    <w:rsid w:val="00FE3C22"/>
    <w:rsid w:val="00FE60EB"/>
    <w:rsid w:val="00FE670B"/>
    <w:rsid w:val="00FE6729"/>
    <w:rsid w:val="00FE7296"/>
    <w:rsid w:val="00FE7DEA"/>
    <w:rsid w:val="00FF0203"/>
    <w:rsid w:val="00FF1A27"/>
    <w:rsid w:val="00FF1B8B"/>
    <w:rsid w:val="00FF2AE8"/>
    <w:rsid w:val="00FF2EF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B515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1CC1932-2E18-47F3-A996-9C32B4AEB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1348</Words>
  <Characters>7686</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cp:lastModifiedBy>
  <cp:revision>7</cp:revision>
  <cp:lastPrinted>2018-08-13T16:59:00Z</cp:lastPrinted>
  <dcterms:created xsi:type="dcterms:W3CDTF">2022-09-30T09:02:00Z</dcterms:created>
  <dcterms:modified xsi:type="dcterms:W3CDTF">2022-09-30T09:34:00Z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(3)6lsXIXyjqiOcDTbG5gfed8GqrWC0+hwJ293Won4eCjhy0FGkIArzkTL019iBw1CiBLmFX6WN
x1hNNLq3gD7AjXvfimkzKH6QAS3ANEDNsjlL2GGT3jhXT8UULIXcwLLfhiqQj/bKRqYdocEr
G/ZcBS0CK8RlM4AxsTnqHaA01uQQbLSHvA2aK239Yz1xjVmLPDDLV0yAjjR9tr5tDIK8r/sk
k3CmuJcexvoChMJOrG</vt:lpwstr>
  </property>
  <property fmtid="{D5CDD505-2E9C-101B-9397-08002B2CF9AE}" pid="9" name="_2015_ms_pID_7253431">
    <vt:lpwstr>+Mi3B0O8gosIFFRkxcKgD7fn6kjaH4cZAUN3j7tY0tT7W0GcLi0b5J
C9CaHBPiMCbncI0JnX3YrBVhpe0qQgwXJbz+EaoTFYxfUJg5Ivg/AYVFd3YSVWO2pdS4SfCD
6AsG74LbrCSUeSKBreh20HalCILBxgKa3+2/jPPzceoHu+XQfCpuuoyP4pAbRKBSICmcRrkS
CUDp21l/ZUuupTKFmZ6fAxwFTtiabKUnCDWw</vt:lpwstr>
  </property>
  <property fmtid="{D5CDD505-2E9C-101B-9397-08002B2CF9AE}" pid="10" name="_2015_ms_pID_7253432">
    <vt:lpwstr>IvL5Xmvjw+wkHcCZ7UlUReI=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1664501328</vt:lpwstr>
  </property>
</Properties>
</file>